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C8C3" w14:textId="48F64D67" w:rsidR="00F6329E" w:rsidRDefault="00F6329E" w:rsidP="00F6329E">
      <w:pPr>
        <w:pStyle w:val="CRCoverPage"/>
        <w:tabs>
          <w:tab w:val="right" w:pos="9639"/>
        </w:tabs>
        <w:spacing w:after="0"/>
        <w:rPr>
          <w:b/>
          <w:noProof/>
          <w:sz w:val="24"/>
        </w:rPr>
      </w:pPr>
      <w:r>
        <w:rPr>
          <w:b/>
          <w:noProof/>
          <w:sz w:val="24"/>
        </w:rPr>
        <w:t>3GPP TSG-SA WG6 Meeting #66</w:t>
      </w:r>
      <w:r>
        <w:rPr>
          <w:b/>
          <w:noProof/>
          <w:sz w:val="24"/>
        </w:rPr>
        <w:tab/>
      </w:r>
      <w:r w:rsidRPr="00F6329E">
        <w:rPr>
          <w:rFonts w:cs="Arial"/>
          <w:b/>
          <w:i/>
          <w:noProof/>
          <w:sz w:val="28"/>
        </w:rPr>
        <w:t>S6-251</w:t>
      </w:r>
      <w:r w:rsidR="0001780C">
        <w:rPr>
          <w:rFonts w:cs="Arial"/>
          <w:b/>
          <w:i/>
          <w:noProof/>
          <w:sz w:val="28"/>
        </w:rPr>
        <w:t>4</w:t>
      </w:r>
      <w:r w:rsidR="00FD0515">
        <w:rPr>
          <w:rFonts w:cs="Arial"/>
          <w:b/>
          <w:i/>
          <w:noProof/>
          <w:sz w:val="28"/>
        </w:rPr>
        <w:t>5</w:t>
      </w:r>
      <w:r w:rsidR="0001780C">
        <w:rPr>
          <w:rFonts w:cs="Arial"/>
          <w:b/>
          <w:i/>
          <w:noProof/>
          <w:sz w:val="28"/>
        </w:rPr>
        <w:t>1</w:t>
      </w:r>
    </w:p>
    <w:p w14:paraId="5691839E" w14:textId="08261402"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1767A">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1767A">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1767A">
        <w:rPr>
          <w:b/>
          <w:noProof/>
          <w:sz w:val="24"/>
        </w:rPr>
        <w:t>5</w:t>
      </w:r>
      <w:r w:rsidR="00CA2CD0">
        <w:rPr>
          <w:b/>
          <w:noProof/>
          <w:sz w:val="24"/>
        </w:rPr>
        <w:tab/>
        <w:t xml:space="preserve">(revision of </w:t>
      </w:r>
      <w:r w:rsidR="0001780C">
        <w:rPr>
          <w:b/>
          <w:noProof/>
          <w:sz w:val="24"/>
        </w:rPr>
        <w:t>S6-251</w:t>
      </w:r>
      <w:r w:rsidR="00FD0515">
        <w:rPr>
          <w:b/>
          <w:noProof/>
          <w:sz w:val="24"/>
        </w:rPr>
        <w:t>410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00FFB" w:rsidR="001E41F3" w:rsidRPr="00F6329E" w:rsidRDefault="00F6329E" w:rsidP="00F6329E">
            <w:pPr>
              <w:pStyle w:val="CRCoverPage"/>
              <w:spacing w:after="0"/>
              <w:jc w:val="center"/>
              <w:rPr>
                <w:rFonts w:cs="Arial"/>
                <w:b/>
                <w:noProof/>
                <w:sz w:val="28"/>
              </w:rPr>
            </w:pPr>
            <w:r w:rsidRPr="00F6329E">
              <w:rPr>
                <w:rFonts w:cs="Arial"/>
                <w:b/>
                <w:sz w:val="28"/>
              </w:rPr>
              <w:fldChar w:fldCharType="begin"/>
            </w:r>
            <w:r w:rsidRPr="00F6329E">
              <w:rPr>
                <w:rFonts w:cs="Arial"/>
                <w:b/>
                <w:sz w:val="28"/>
              </w:rPr>
              <w:instrText xml:space="preserve"> DOCPROPERTY  Spec#  \* MERGEFORMAT </w:instrText>
            </w:r>
            <w:r w:rsidRPr="00F6329E">
              <w:rPr>
                <w:rFonts w:cs="Arial"/>
                <w:b/>
                <w:sz w:val="28"/>
              </w:rPr>
              <w:fldChar w:fldCharType="separate"/>
            </w:r>
            <w:r w:rsidR="009672A8" w:rsidRPr="00F6329E">
              <w:rPr>
                <w:rFonts w:cs="Arial"/>
                <w:b/>
                <w:noProof/>
                <w:sz w:val="28"/>
              </w:rPr>
              <w:t>23.43</w:t>
            </w:r>
            <w:r w:rsidR="0082668B" w:rsidRPr="00F6329E">
              <w:rPr>
                <w:rFonts w:cs="Arial"/>
                <w:b/>
                <w:noProof/>
                <w:sz w:val="28"/>
              </w:rPr>
              <w:t>4</w:t>
            </w:r>
            <w:r w:rsidRPr="00F6329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D035" w:rsidR="001E41F3" w:rsidRPr="00F6329E" w:rsidRDefault="00F6329E" w:rsidP="00F6329E">
            <w:pPr>
              <w:pStyle w:val="CRCoverPage"/>
              <w:spacing w:after="0"/>
              <w:jc w:val="center"/>
              <w:rPr>
                <w:rFonts w:cs="Arial"/>
                <w:b/>
                <w:noProof/>
                <w:sz w:val="28"/>
              </w:rPr>
            </w:pPr>
            <w:r w:rsidRPr="00F6329E">
              <w:rPr>
                <w:rFonts w:cs="Arial"/>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B5366" w:rsidR="001E41F3" w:rsidRPr="00F6329E" w:rsidRDefault="00FD0515" w:rsidP="00F6329E">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F6329E" w:rsidRDefault="009672A8" w:rsidP="00F6329E">
            <w:pPr>
              <w:pStyle w:val="CRCoverPage"/>
              <w:spacing w:after="0"/>
              <w:jc w:val="center"/>
              <w:rPr>
                <w:rFonts w:cs="Arial"/>
                <w:b/>
                <w:noProof/>
                <w:sz w:val="28"/>
                <w:highlight w:val="yellow"/>
              </w:rPr>
            </w:pPr>
            <w:r w:rsidRPr="006159EC">
              <w:rPr>
                <w:rFonts w:cs="Arial"/>
                <w:b/>
                <w:noProof/>
                <w:sz w:val="28"/>
              </w:rPr>
              <w:t>19.</w:t>
            </w:r>
            <w:r w:rsidR="00E82EE5" w:rsidRPr="006159EC">
              <w:rPr>
                <w:rFonts w:cs="Arial"/>
                <w:b/>
                <w:noProof/>
                <w:sz w:val="28"/>
              </w:rPr>
              <w:t>5</w:t>
            </w:r>
            <w:r w:rsidRPr="006159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742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2720B" w:rsidR="001E41F3" w:rsidRDefault="00E82EE5">
            <w:pPr>
              <w:pStyle w:val="CRCoverPage"/>
              <w:spacing w:after="0"/>
              <w:ind w:left="100"/>
              <w:rPr>
                <w:noProof/>
              </w:rPr>
            </w:pPr>
            <w:r>
              <w:rPr>
                <w:noProof/>
              </w:rPr>
              <w:t>Correction to</w:t>
            </w:r>
            <w:r w:rsidR="00F30910">
              <w:rPr>
                <w:noProof/>
              </w:rPr>
              <w:t xml:space="preserve"> NRM</w:t>
            </w:r>
            <w:r w:rsidR="005353C2" w:rsidRPr="005353C2">
              <w:rPr>
                <w:noProof/>
              </w:rPr>
              <w:t xml:space="preserve">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ED903" w:rsidR="001E41F3" w:rsidRDefault="005353C2">
            <w:pPr>
              <w:pStyle w:val="CRCoverPage"/>
              <w:spacing w:after="0"/>
              <w:ind w:left="100"/>
              <w:rPr>
                <w:noProof/>
              </w:rPr>
            </w:pPr>
            <w:r w:rsidRPr="005353C2">
              <w:t>5GSAT_Ph</w:t>
            </w:r>
            <w:r w:rsidR="00BF7A98">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9DF8A" w:rsidR="001E41F3" w:rsidRDefault="009672A8">
            <w:pPr>
              <w:pStyle w:val="CRCoverPage"/>
              <w:spacing w:after="0"/>
              <w:ind w:left="100"/>
              <w:rPr>
                <w:noProof/>
              </w:rPr>
            </w:pPr>
            <w:r>
              <w:t>202</w:t>
            </w:r>
            <w:r w:rsidR="00D94308">
              <w:t>5</w:t>
            </w:r>
            <w:r>
              <w:t>-0</w:t>
            </w:r>
            <w:r w:rsidR="005A7C1A">
              <w:t>4</w:t>
            </w:r>
            <w:r>
              <w:t>-</w:t>
            </w:r>
            <w:r w:rsidR="005A7C1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F6329E" w:rsidRDefault="00000000">
            <w:pPr>
              <w:pStyle w:val="CRCoverPage"/>
              <w:spacing w:after="0"/>
              <w:ind w:left="100"/>
              <w:rPr>
                <w:noProof/>
                <w:highlight w:val="yellow"/>
              </w:rPr>
            </w:pPr>
            <w:fldSimple w:instr=" DOCPROPERTY  Release  \* MERGEFORMAT ">
              <w:r w:rsidR="009672A8" w:rsidRPr="006159EC">
                <w:rPr>
                  <w:rFonts w:hint="eastAsia"/>
                  <w:noProof/>
                  <w:lang w:eastAsia="zh-CN"/>
                </w:rPr>
                <w:t>R</w:t>
              </w:r>
              <w:r w:rsidR="00D61881" w:rsidRPr="006159EC">
                <w:rPr>
                  <w:noProof/>
                  <w:lang w:eastAsia="zh-CN"/>
                </w:rPr>
                <w:t>el-</w:t>
              </w:r>
              <w:r w:rsidR="009672A8" w:rsidRPr="006159EC">
                <w:rPr>
                  <w:rFonts w:hint="eastAsia"/>
                  <w:noProof/>
                  <w:lang w:eastAsia="zh-CN"/>
                </w:rPr>
                <w:t>19</w:t>
              </w:r>
            </w:fldSimple>
            <w:r w:rsidR="009672A8" w:rsidRPr="00F6329E">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1AF7985C" w:rsidR="005353C2" w:rsidRDefault="005268F0" w:rsidP="005353C2">
            <w:pPr>
              <w:pStyle w:val="CRCoverPage"/>
              <w:spacing w:after="0"/>
              <w:ind w:left="100"/>
              <w:rPr>
                <w:noProof/>
                <w:lang w:eastAsia="zh-CN"/>
              </w:rPr>
            </w:pPr>
            <w:r>
              <w:rPr>
                <w:rFonts w:ascii="Times New Roman" w:eastAsia="Calibri" w:hAnsi="Times New Roman"/>
              </w:rPr>
              <w:t>(…)</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2BDE5ED8" w14:textId="77777777" w:rsidR="00AA28E0" w:rsidRDefault="00AA28E0" w:rsidP="005353C2">
            <w:pPr>
              <w:pStyle w:val="CRCoverPage"/>
              <w:spacing w:after="0"/>
              <w:ind w:left="100"/>
              <w:rPr>
                <w:noProof/>
                <w:lang w:eastAsia="zh-CN"/>
              </w:rPr>
            </w:pPr>
          </w:p>
          <w:p w14:paraId="6CA0A816" w14:textId="15DC062A" w:rsidR="005353C2" w:rsidRDefault="00AA28E0" w:rsidP="005353C2">
            <w:pPr>
              <w:pStyle w:val="CRCoverPage"/>
              <w:spacing w:after="0"/>
              <w:ind w:left="100"/>
              <w:rPr>
                <w:noProof/>
                <w:lang w:eastAsia="zh-CN"/>
              </w:rPr>
            </w:pPr>
            <w:r w:rsidRPr="00586691">
              <w:rPr>
                <w:noProof/>
                <w:lang w:eastAsia="zh-CN"/>
              </w:rPr>
              <w:drawing>
                <wp:inline distT="0" distB="0" distL="0" distR="0" wp14:anchorId="34E53B32" wp14:editId="591CC102">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708AA7DE" w14:textId="06177186" w:rsidR="005353C2" w:rsidRPr="005353C2" w:rsidRDefault="00C65C37" w:rsidP="005353C2">
            <w:pPr>
              <w:pStyle w:val="CRCoverPage"/>
              <w:spacing w:after="0"/>
              <w:ind w:left="100"/>
              <w:rPr>
                <w:noProof/>
                <w:lang w:eastAsia="zh-CN"/>
              </w:rPr>
            </w:pPr>
            <w:r>
              <w:rPr>
                <w:noProof/>
                <w:lang w:eastAsia="zh-CN"/>
              </w:rPr>
              <w:lastRenderedPageBreak/>
              <w:t>However, i</w:t>
            </w:r>
            <w:r w:rsidR="005353C2">
              <w:rPr>
                <w:noProof/>
                <w:lang w:eastAsia="zh-CN"/>
              </w:rPr>
              <w:t xml:space="preserve">n </w:t>
            </w:r>
            <w:r w:rsidR="00520612">
              <w:rPr>
                <w:noProof/>
                <w:lang w:eastAsia="zh-CN"/>
              </w:rPr>
              <w:t>the currently specified solution</w:t>
            </w:r>
            <w:r w:rsidR="003C2675">
              <w:rPr>
                <w:noProof/>
                <w:lang w:eastAsia="zh-CN"/>
              </w:rPr>
              <w:t xml:space="preserve"> it is not considered that the feeder and the service link are not concurrent in time</w:t>
            </w:r>
            <w:r w:rsidR="00500327">
              <w:rPr>
                <w:noProof/>
                <w:lang w:eastAsia="zh-CN"/>
              </w:rPr>
              <w:t xml:space="preserve">, and that, as specified in TS 23.401, some network functionality is needed onboard the satellite to enable the forwarding of signalling between the </w:t>
            </w:r>
            <w:r w:rsidR="00C337E6">
              <w:rPr>
                <w:noProof/>
                <w:lang w:eastAsia="zh-CN"/>
              </w:rPr>
              <w:t>NRM</w:t>
            </w:r>
            <w:r w:rsidR="00500327">
              <w:rPr>
                <w:noProof/>
                <w:lang w:eastAsia="zh-CN"/>
              </w:rPr>
              <w:t xml:space="preserve"> client and the </w:t>
            </w:r>
            <w:r w:rsidR="00C337E6">
              <w:rPr>
                <w:noProof/>
                <w:lang w:eastAsia="zh-CN"/>
              </w:rPr>
              <w:t>NRM</w:t>
            </w:r>
            <w:r w:rsidR="00500327">
              <w:rPr>
                <w:noProof/>
                <w:lang w:eastAsia="zh-CN"/>
              </w:rPr>
              <w:t xml:space="preserve"> server</w:t>
            </w:r>
            <w:r w:rsidR="00F16B6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38CA8" w14:textId="776E5148" w:rsidR="001E41F3" w:rsidRDefault="001501BD" w:rsidP="007F1A86">
            <w:pPr>
              <w:pStyle w:val="CRCoverPage"/>
              <w:numPr>
                <w:ilvl w:val="0"/>
                <w:numId w:val="4"/>
              </w:numPr>
              <w:spacing w:after="0"/>
              <w:rPr>
                <w:noProof/>
                <w:lang w:eastAsia="zh-CN"/>
              </w:rPr>
            </w:pPr>
            <w:r>
              <w:rPr>
                <w:noProof/>
                <w:lang w:eastAsia="zh-CN"/>
              </w:rPr>
              <w:t>Introduce a new</w:t>
            </w:r>
            <w:r w:rsidR="007F1A86">
              <w:rPr>
                <w:noProof/>
                <w:lang w:eastAsia="zh-CN"/>
              </w:rPr>
              <w:t xml:space="preserve"> S&amp;F function in the satellite.</w:t>
            </w:r>
          </w:p>
          <w:p w14:paraId="31C656EC" w14:textId="1E23F21D" w:rsidR="007F1A86" w:rsidRDefault="007F1A86" w:rsidP="0014501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AC558" w:rsidR="001E41F3" w:rsidRDefault="001501BD">
            <w:pPr>
              <w:pStyle w:val="CRCoverPage"/>
              <w:spacing w:after="0"/>
              <w:ind w:left="100"/>
              <w:rPr>
                <w:noProof/>
              </w:rPr>
            </w:pPr>
            <w:r>
              <w:rPr>
                <w:noProof/>
                <w:lang w:eastAsia="zh-CN"/>
              </w:rPr>
              <w:t xml:space="preserve">VAL cannot use </w:t>
            </w:r>
            <w:r w:rsidR="00E02222">
              <w:rPr>
                <w:noProof/>
                <w:lang w:eastAsia="zh-CN"/>
              </w:rPr>
              <w:t>NRM</w:t>
            </w:r>
            <w:r>
              <w:rPr>
                <w:noProof/>
                <w:lang w:eastAsia="zh-CN"/>
              </w:rPr>
              <w:t xml:space="preserve"> to </w:t>
            </w:r>
            <w:r w:rsidR="00E02222">
              <w:rPr>
                <w:noProof/>
                <w:lang w:eastAsia="zh-CN"/>
              </w:rPr>
              <w:t xml:space="preserve">control data </w:t>
            </w:r>
            <w:r>
              <w:rPr>
                <w:noProof/>
                <w:lang w:eastAsia="zh-CN"/>
              </w:rPr>
              <w:t>deliver</w:t>
            </w:r>
            <w:r w:rsidR="00E02222">
              <w:rPr>
                <w:noProof/>
                <w:lang w:eastAsia="zh-CN"/>
              </w:rPr>
              <w:t>y</w:t>
            </w:r>
            <w:r>
              <w:rPr>
                <w:noProof/>
                <w:lang w:eastAsia="zh-CN"/>
              </w:rPr>
              <w:t xml:space="preserve"> when the UEs are in </w:t>
            </w:r>
            <w:r>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E8EE2" w:rsidR="001E41F3" w:rsidRDefault="00481D63">
            <w:pPr>
              <w:pStyle w:val="CRCoverPage"/>
              <w:spacing w:after="0"/>
              <w:ind w:left="100"/>
              <w:rPr>
                <w:noProof/>
                <w:lang w:eastAsia="zh-CN"/>
              </w:rPr>
            </w:pPr>
            <w:r>
              <w:rPr>
                <w:noProof/>
                <w:lang w:eastAsia="zh-CN"/>
              </w:rPr>
              <w:t>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D9FCE95"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55688D">
        <w:rPr>
          <w:noProof/>
          <w:highlight w:val="yellow"/>
          <w:lang w:eastAsia="zh-CN"/>
        </w:rPr>
        <w:t xml:space="preserve">First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43DD832" w14:textId="77777777" w:rsidR="0055688D" w:rsidRPr="00613FA7" w:rsidRDefault="0055688D" w:rsidP="0055688D">
      <w:pPr>
        <w:pStyle w:val="Heading3"/>
      </w:pPr>
      <w:bookmarkStart w:id="1" w:name="_Toc169991610"/>
      <w:bookmarkStart w:id="2" w:name="_Toc188444798"/>
      <w:bookmarkStart w:id="3" w:name="_Toc188524112"/>
      <w:bookmarkStart w:id="4" w:name="OLE_LINK502"/>
      <w:bookmarkStart w:id="5" w:name="OLE_LINK503"/>
      <w:bookmarkStart w:id="6" w:name="_Toc169991392"/>
      <w:bookmarkStart w:id="7" w:name="OLE_LINK861"/>
      <w:bookmarkStart w:id="8" w:name="OLE_LINK862"/>
      <w:bookmarkStart w:id="9" w:name="OLE_LINK873"/>
      <w:bookmarkStart w:id="10" w:name="_Toc178090247"/>
      <w:r>
        <w:rPr>
          <w:rFonts w:hint="eastAsia"/>
          <w:lang w:eastAsia="zh-CN"/>
        </w:rPr>
        <w:t>21</w:t>
      </w:r>
      <w:r>
        <w:t>.3</w:t>
      </w:r>
      <w:r w:rsidRPr="00613FA7">
        <w:t>.1</w:t>
      </w:r>
      <w:r w:rsidRPr="00613FA7">
        <w:tab/>
        <w:t>General</w:t>
      </w:r>
      <w:bookmarkEnd w:id="1"/>
      <w:bookmarkEnd w:id="2"/>
      <w:bookmarkEnd w:id="3"/>
    </w:p>
    <w:p w14:paraId="139BE177" w14:textId="77777777" w:rsidR="0055688D" w:rsidRDefault="0055688D" w:rsidP="0055688D">
      <w:pPr>
        <w:rPr>
          <w:lang w:val="en-US"/>
        </w:rPr>
      </w:pPr>
      <w:r>
        <w:rPr>
          <w:lang w:val="en-US"/>
        </w:rPr>
        <w:t xml:space="preserve">This </w:t>
      </w:r>
      <w:r>
        <w:rPr>
          <w:rFonts w:hint="eastAsia"/>
          <w:lang w:val="en-US" w:eastAsia="zh-CN"/>
        </w:rPr>
        <w:t>following sub-clauses</w:t>
      </w:r>
      <w:r w:rsidRPr="007B6FBE">
        <w:rPr>
          <w:lang w:val="en-US"/>
        </w:rPr>
        <w:t xml:space="preserve"> shows how the application enabler</w:t>
      </w:r>
      <w:r>
        <w:rPr>
          <w:rFonts w:hint="eastAsia"/>
          <w:lang w:val="en-US" w:eastAsia="zh-CN"/>
        </w:rPr>
        <w:t>s</w:t>
      </w:r>
      <w:r w:rsidRPr="007B6FBE">
        <w:rPr>
          <w:lang w:val="en-US"/>
        </w:rPr>
        <w:t xml:space="preserve"> </w:t>
      </w:r>
      <w:bookmarkStart w:id="11" w:name="OLE_LINK313"/>
      <w:bookmarkStart w:id="12" w:name="OLE_LINK314"/>
      <w:r w:rsidRPr="007B6FBE">
        <w:rPr>
          <w:lang w:val="en-US"/>
        </w:rPr>
        <w:t xml:space="preserve">provisioning </w:t>
      </w:r>
      <w:bookmarkEnd w:id="11"/>
      <w:bookmarkEnd w:id="12"/>
      <w:r w:rsidRPr="007B6FBE">
        <w:rPr>
          <w:lang w:val="en-US"/>
        </w:rPr>
        <w:t>the satellite S&amp;F configuration to the VAL UE</w:t>
      </w:r>
      <w:r>
        <w:rPr>
          <w:rFonts w:hint="eastAsia"/>
          <w:lang w:val="en-US" w:eastAsia="zh-CN"/>
        </w:rPr>
        <w:t xml:space="preserve"> and expose the s</w:t>
      </w:r>
      <w:r w:rsidRPr="007B6FBE">
        <w:rPr>
          <w:lang w:val="en-US" w:eastAsia="zh-CN"/>
        </w:rPr>
        <w:t>atellite S&amp;F events information</w:t>
      </w:r>
      <w:r>
        <w:rPr>
          <w:rFonts w:hint="eastAsia"/>
          <w:lang w:val="en-US" w:eastAsia="zh-CN"/>
        </w:rPr>
        <w:t xml:space="preserve"> to the VAL server</w:t>
      </w:r>
      <w:r w:rsidRPr="007B6FBE">
        <w:rPr>
          <w:lang w:val="en-US"/>
        </w:rPr>
        <w:t xml:space="preserve"> to </w:t>
      </w:r>
      <w:r>
        <w:rPr>
          <w:rFonts w:hint="eastAsia"/>
          <w:lang w:val="en-US" w:eastAsia="zh-CN"/>
        </w:rPr>
        <w:t xml:space="preserve">help </w:t>
      </w:r>
      <w:r w:rsidRPr="007B6FBE">
        <w:rPr>
          <w:lang w:val="en-US"/>
        </w:rPr>
        <w:t xml:space="preserve">minimize the service interruption (e.g., adjust </w:t>
      </w:r>
      <w:r>
        <w:rPr>
          <w:lang w:val="en-US"/>
        </w:rPr>
        <w:t>the DL frequency</w:t>
      </w:r>
      <w:r>
        <w:rPr>
          <w:rFonts w:hint="eastAsia"/>
          <w:lang w:val="en-US" w:eastAsia="zh-CN"/>
        </w:rPr>
        <w:t>, etc.</w:t>
      </w:r>
      <w:r>
        <w:rPr>
          <w:lang w:val="en-US"/>
        </w:rPr>
        <w:t>)</w:t>
      </w:r>
      <w:r>
        <w:rPr>
          <w:rFonts w:hint="eastAsia"/>
          <w:lang w:val="en-US" w:eastAsia="zh-CN"/>
        </w:rPr>
        <w:t xml:space="preserve"> when the VAL UE starts to </w:t>
      </w:r>
      <w:r>
        <w:rPr>
          <w:lang w:val="en-US" w:eastAsia="zh-CN"/>
        </w:rPr>
        <w:t>perform</w:t>
      </w:r>
      <w:r>
        <w:rPr>
          <w:rFonts w:hint="eastAsia"/>
          <w:lang w:val="en-US" w:eastAsia="zh-CN"/>
        </w:rPr>
        <w:t xml:space="preserve"> the satellite S&amp;F operation</w:t>
      </w:r>
      <w:r w:rsidRPr="00BC14E7">
        <w:rPr>
          <w:lang w:val="en-US"/>
        </w:rPr>
        <w:t xml:space="preserve">. </w:t>
      </w:r>
    </w:p>
    <w:p w14:paraId="47B77406" w14:textId="1A0C0C4E" w:rsidR="004720E9" w:rsidRDefault="004720E9" w:rsidP="004720E9">
      <w:pPr>
        <w:pStyle w:val="NO"/>
        <w:rPr>
          <w:ins w:id="13" w:author="Ericsson April r2" w:date="2025-04-10T18:41:00Z"/>
        </w:rPr>
      </w:pPr>
      <w:bookmarkStart w:id="14" w:name="_Toc188444799"/>
      <w:bookmarkStart w:id="15" w:name="_Toc188524113"/>
      <w:bookmarkStart w:id="16" w:name="OLE_LINK498"/>
      <w:bookmarkStart w:id="17" w:name="OLE_LINK499"/>
      <w:bookmarkStart w:id="18" w:name="_Toc169991611"/>
      <w:ins w:id="19" w:author="Ericsson April r0" w:date="2025-03-17T22:25:00Z">
        <w:r>
          <w:t>NOTE</w:t>
        </w:r>
      </w:ins>
      <w:ins w:id="20" w:author="Ericsson April r2" w:date="2025-04-10T18:41:00Z">
        <w:r w:rsidR="001A2472" w:rsidRPr="003167FF">
          <w:rPr>
            <w:lang w:eastAsia="zh-CN"/>
          </w:rPr>
          <w:t> </w:t>
        </w:r>
        <w:r w:rsidR="001A2472">
          <w:rPr>
            <w:lang w:eastAsia="zh-CN"/>
          </w:rPr>
          <w:t>1</w:t>
        </w:r>
      </w:ins>
      <w:ins w:id="21" w:author="Ericsson April r0" w:date="2025-03-17T22:25:00Z">
        <w:r>
          <w:t>:</w:t>
        </w:r>
        <w:r>
          <w:tab/>
        </w:r>
        <w:r w:rsidRPr="009E24B9">
          <w:t>In S</w:t>
        </w:r>
      </w:ins>
      <w:ins w:id="22" w:author="Ericsson April r0" w:date="2025-03-20T10:37:00Z">
        <w:r w:rsidR="00AC3174">
          <w:t>&amp;</w:t>
        </w:r>
      </w:ins>
      <w:ins w:id="23" w:author="Ericsson April r0" w:date="2025-03-17T22:25:00Z">
        <w:r w:rsidRPr="009E24B9">
          <w:t xml:space="preserve">F Satellite operation, the end-to-end exchange of </w:t>
        </w:r>
      </w:ins>
      <w:ins w:id="24" w:author="Ericsson April r0" w:date="2025-03-20T10:38:00Z">
        <w:r w:rsidR="00F70CBF">
          <w:t>traffic</w:t>
        </w:r>
      </w:ins>
      <w:ins w:id="25" w:author="Ericsson April r0" w:date="2025-03-17T22:25:00Z">
        <w:r w:rsidRPr="009E24B9">
          <w:t xml:space="preserve"> is handled in a sequence of steps reflecting the intermittent availability of the service link </w:t>
        </w:r>
      </w:ins>
      <w:ins w:id="26" w:author="Ericsson April r0" w:date="2025-03-20T10:38:00Z">
        <w:r w:rsidR="004E4EE0">
          <w:t>(</w:t>
        </w:r>
      </w:ins>
      <w:ins w:id="27" w:author="Ericsson April r0" w:date="2025-03-17T22:25:00Z">
        <w:r w:rsidRPr="009E24B9">
          <w:t xml:space="preserve">when the satellite can exchange data with the </w:t>
        </w:r>
      </w:ins>
      <w:ins w:id="28" w:author="Ericsson April r0" w:date="2025-03-20T10:39:00Z">
        <w:r w:rsidR="004E4EE0">
          <w:t>NRM client</w:t>
        </w:r>
      </w:ins>
      <w:ins w:id="29" w:author="Ericsson April r0" w:date="2025-03-20T10:38:00Z">
        <w:r w:rsidR="004E4EE0">
          <w:t>)</w:t>
        </w:r>
      </w:ins>
      <w:ins w:id="30" w:author="Ericsson April r0" w:date="2025-03-17T22:25:00Z">
        <w:r w:rsidRPr="009E24B9">
          <w:t xml:space="preserve"> and the intermittent availability of the </w:t>
        </w:r>
        <w:r>
          <w:t>feeder (</w:t>
        </w:r>
        <w:r w:rsidRPr="009E24B9">
          <w:t>ground</w:t>
        </w:r>
        <w:r>
          <w:t>)</w:t>
        </w:r>
        <w:r w:rsidRPr="009E24B9">
          <w:t xml:space="preserve"> link </w:t>
        </w:r>
      </w:ins>
      <w:ins w:id="31" w:author="Ericsson April r0" w:date="2025-03-20T10:39:00Z">
        <w:r w:rsidR="004E4EE0">
          <w:t>(</w:t>
        </w:r>
      </w:ins>
      <w:ins w:id="32" w:author="Ericsson April r0" w:date="2025-03-17T22:25:00Z">
        <w:r w:rsidRPr="009E24B9">
          <w:t xml:space="preserve">when the satellite can exchange data with the </w:t>
        </w:r>
        <w:r>
          <w:t>ground</w:t>
        </w:r>
        <w:r w:rsidRPr="009E24B9">
          <w:t xml:space="preserve"> network</w:t>
        </w:r>
        <w:r>
          <w:t xml:space="preserve"> (</w:t>
        </w:r>
      </w:ins>
      <w:ins w:id="33" w:author="Ericsson April r0" w:date="2025-03-20T10:39:00Z">
        <w:r w:rsidR="00CF00A3">
          <w:t>NRM</w:t>
        </w:r>
      </w:ins>
      <w:ins w:id="34" w:author="Ericsson April r0" w:date="2025-03-17T22:25:00Z">
        <w:r>
          <w:t xml:space="preserve"> server)</w:t>
        </w:r>
      </w:ins>
      <w:ins w:id="35" w:author="Ericsson April r0" w:date="2025-03-20T10:39:00Z">
        <w:r w:rsidR="004E4EE0">
          <w:t>)</w:t>
        </w:r>
      </w:ins>
      <w:ins w:id="36" w:author="Ericsson April r0" w:date="2025-03-17T22:25:00Z">
        <w:r>
          <w:t xml:space="preserve">. </w:t>
        </w:r>
        <w:r w:rsidRPr="00187524">
          <w:t>To support S</w:t>
        </w:r>
      </w:ins>
      <w:ins w:id="37" w:author="Ericsson April r0" w:date="2025-03-20T10:39:00Z">
        <w:r w:rsidR="00CF00A3">
          <w:t>&amp;</w:t>
        </w:r>
      </w:ins>
      <w:ins w:id="38" w:author="Ericsson April r0" w:date="2025-03-17T22:25:00Z">
        <w:r w:rsidRPr="00187524">
          <w:t xml:space="preserve">F </w:t>
        </w:r>
      </w:ins>
      <w:ins w:id="39" w:author="Ericsson April r0" w:date="2025-03-20T10:39:00Z">
        <w:r w:rsidR="004652EC">
          <w:t>s</w:t>
        </w:r>
      </w:ins>
      <w:ins w:id="40" w:author="Ericsson April r0" w:date="2025-03-17T22:25:00Z">
        <w:r w:rsidRPr="00187524">
          <w:t>atellite operation, network functionality needs to be deployed on the satellite</w:t>
        </w:r>
        <w:r>
          <w:t>, as specified in 3GPP TS 23.401 [</w:t>
        </w:r>
      </w:ins>
      <w:ins w:id="41" w:author="Ericsson April r0" w:date="2025-03-17T22:26:00Z">
        <w:r w:rsidR="00593F35">
          <w:t>9</w:t>
        </w:r>
      </w:ins>
      <w:ins w:id="42" w:author="Ericsson April r0" w:date="2025-03-17T22:25:00Z">
        <w:r>
          <w:t>].</w:t>
        </w:r>
      </w:ins>
    </w:p>
    <w:p w14:paraId="04B3F94C" w14:textId="1B80DE44" w:rsidR="001B333F" w:rsidRDefault="001B333F" w:rsidP="001B333F">
      <w:pPr>
        <w:pStyle w:val="NO"/>
        <w:rPr>
          <w:ins w:id="43" w:author="Ericsson April r2" w:date="2025-04-10T18:41:00Z"/>
          <w:lang w:eastAsia="zh-CN"/>
        </w:rPr>
      </w:pPr>
      <w:ins w:id="44" w:author="Ericsson April r2" w:date="2025-04-10T18:41:00Z">
        <w:r>
          <w:t>NOTE</w:t>
        </w:r>
        <w:r w:rsidRPr="003167FF">
          <w:rPr>
            <w:lang w:eastAsia="zh-CN"/>
          </w:rPr>
          <w:t> </w:t>
        </w:r>
      </w:ins>
      <w:ins w:id="45" w:author="Ericsson April r2" w:date="2025-04-10T22:33:00Z">
        <w:r w:rsidR="006C6500">
          <w:rPr>
            <w:lang w:eastAsia="zh-CN"/>
          </w:rPr>
          <w:t>2</w:t>
        </w:r>
      </w:ins>
      <w:ins w:id="46" w:author="Ericsson April r2" w:date="2025-04-10T18:41:00Z">
        <w:r>
          <w:t>:</w:t>
        </w:r>
        <w:r>
          <w:tab/>
        </w:r>
      </w:ins>
      <w:ins w:id="47" w:author="Ericsson April r2" w:date="2025-04-10T22:34:00Z">
        <w:r w:rsidR="00C40B64">
          <w:t>The n</w:t>
        </w:r>
      </w:ins>
      <w:ins w:id="48" w:author="Ericsson April r2" w:date="2025-04-10T18:41:00Z">
        <w:r>
          <w:t>etwork functionality deployed on the satellite enables that the NRM server can send/receive request/responses when the feeder link is available and that the NRM client can send/receive request/responses when the service link is available. The interactions between the NRM server, the NRM client and the network functionality deployed in the satellite are out of the scope of the specification.</w:t>
        </w:r>
      </w:ins>
    </w:p>
    <w:p w14:paraId="74649A1E" w14:textId="77777777" w:rsidR="0055688D" w:rsidRDefault="0055688D" w:rsidP="0055688D">
      <w:pPr>
        <w:rPr>
          <w:noProof/>
          <w:lang w:val="en-US" w:eastAsia="zh-CN"/>
        </w:rPr>
      </w:pPr>
      <w:bookmarkStart w:id="49" w:name="_Hlk187533116"/>
      <w:bookmarkEnd w:id="4"/>
      <w:bookmarkEnd w:id="5"/>
      <w:bookmarkEnd w:id="6"/>
      <w:bookmarkEnd w:id="7"/>
      <w:bookmarkEnd w:id="8"/>
      <w:bookmarkEnd w:id="9"/>
      <w:bookmarkEnd w:id="14"/>
      <w:bookmarkEnd w:id="15"/>
      <w:bookmarkEnd w:id="16"/>
      <w:bookmarkEnd w:id="17"/>
      <w:bookmarkEnd w:id="18"/>
    </w:p>
    <w:bookmarkEnd w:id="49"/>
    <w:p w14:paraId="62710B01" w14:textId="77777777" w:rsidR="0079668F" w:rsidRDefault="0079668F" w:rsidP="0079668F">
      <w:pPr>
        <w:outlineLvl w:val="0"/>
        <w:rPr>
          <w:ins w:id="50"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End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bookmarkEnd w:id="10"/>
    <w:p w14:paraId="2BFB60BE" w14:textId="77777777" w:rsidR="00F607E1" w:rsidRDefault="00F607E1" w:rsidP="0079668F">
      <w:pPr>
        <w:outlineLvl w:val="0"/>
        <w:rPr>
          <w:lang w:eastAsia="zh-CN"/>
        </w:rPr>
      </w:pPr>
    </w:p>
    <w:sectPr w:rsidR="00F607E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A16A" w14:textId="77777777" w:rsidR="002843C5" w:rsidRDefault="002843C5">
      <w:r>
        <w:separator/>
      </w:r>
    </w:p>
  </w:endnote>
  <w:endnote w:type="continuationSeparator" w:id="0">
    <w:p w14:paraId="68AA9EB3" w14:textId="77777777" w:rsidR="002843C5" w:rsidRDefault="0028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381C4" w14:textId="77777777" w:rsidR="002843C5" w:rsidRDefault="002843C5">
      <w:r>
        <w:separator/>
      </w:r>
    </w:p>
  </w:footnote>
  <w:footnote w:type="continuationSeparator" w:id="0">
    <w:p w14:paraId="7CB65ECA" w14:textId="77777777" w:rsidR="002843C5" w:rsidRDefault="0028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BACB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724B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9E56EA"/>
    <w:lvl w:ilvl="0">
      <w:start w:val="1"/>
      <w:numFmt w:val="decimal"/>
      <w:pStyle w:val="ListNumber3"/>
      <w:lvlText w:val="%1."/>
      <w:lvlJc w:val="left"/>
      <w:pPr>
        <w:tabs>
          <w:tab w:val="num" w:pos="926"/>
        </w:tabs>
        <w:ind w:left="926" w:hanging="360"/>
      </w:pPr>
    </w:lvl>
  </w:abstractNum>
  <w:abstractNum w:abstractNumId="3" w15:restartNumberingAfterBreak="0">
    <w:nsid w:val="068C5823"/>
    <w:multiLevelType w:val="hybridMultilevel"/>
    <w:tmpl w:val="AE186FC4"/>
    <w:lvl w:ilvl="0" w:tplc="309AD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8A609B8"/>
    <w:multiLevelType w:val="hybridMultilevel"/>
    <w:tmpl w:val="B04E4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945943">
    <w:abstractNumId w:val="2"/>
  </w:num>
  <w:num w:numId="2" w16cid:durableId="166289503">
    <w:abstractNumId w:val="1"/>
  </w:num>
  <w:num w:numId="3" w16cid:durableId="2039625314">
    <w:abstractNumId w:val="0"/>
  </w:num>
  <w:num w:numId="4" w16cid:durableId="454713103">
    <w:abstractNumId w:val="3"/>
  </w:num>
  <w:num w:numId="5" w16cid:durableId="377625660">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1"/>
    <w:rsid w:val="0000340D"/>
    <w:rsid w:val="000138AE"/>
    <w:rsid w:val="00015FCF"/>
    <w:rsid w:val="0001780C"/>
    <w:rsid w:val="00022557"/>
    <w:rsid w:val="00022C5E"/>
    <w:rsid w:val="00022E4A"/>
    <w:rsid w:val="0002756B"/>
    <w:rsid w:val="00034A0B"/>
    <w:rsid w:val="00037D61"/>
    <w:rsid w:val="000421F2"/>
    <w:rsid w:val="0004567B"/>
    <w:rsid w:val="00046CA4"/>
    <w:rsid w:val="0005264D"/>
    <w:rsid w:val="0005422A"/>
    <w:rsid w:val="00055727"/>
    <w:rsid w:val="00055D6E"/>
    <w:rsid w:val="000600DB"/>
    <w:rsid w:val="000613C8"/>
    <w:rsid w:val="00064C14"/>
    <w:rsid w:val="00070E09"/>
    <w:rsid w:val="00073200"/>
    <w:rsid w:val="00073CED"/>
    <w:rsid w:val="000752DC"/>
    <w:rsid w:val="000767D1"/>
    <w:rsid w:val="000815E5"/>
    <w:rsid w:val="000823B6"/>
    <w:rsid w:val="000838C0"/>
    <w:rsid w:val="00085C69"/>
    <w:rsid w:val="000920CE"/>
    <w:rsid w:val="000A061A"/>
    <w:rsid w:val="000A090D"/>
    <w:rsid w:val="000A1E95"/>
    <w:rsid w:val="000A416F"/>
    <w:rsid w:val="000A4CAB"/>
    <w:rsid w:val="000A50C9"/>
    <w:rsid w:val="000A6394"/>
    <w:rsid w:val="000B4A62"/>
    <w:rsid w:val="000B5547"/>
    <w:rsid w:val="000B7FED"/>
    <w:rsid w:val="000C038A"/>
    <w:rsid w:val="000C4611"/>
    <w:rsid w:val="000C6598"/>
    <w:rsid w:val="000C6DFD"/>
    <w:rsid w:val="000C7038"/>
    <w:rsid w:val="000C7A1F"/>
    <w:rsid w:val="000D16FD"/>
    <w:rsid w:val="000D2456"/>
    <w:rsid w:val="000D2E94"/>
    <w:rsid w:val="000D44B3"/>
    <w:rsid w:val="000D695F"/>
    <w:rsid w:val="000D741F"/>
    <w:rsid w:val="000D7F3A"/>
    <w:rsid w:val="000E33E8"/>
    <w:rsid w:val="000F2D7A"/>
    <w:rsid w:val="000F3BBC"/>
    <w:rsid w:val="000F3F25"/>
    <w:rsid w:val="000F7FD0"/>
    <w:rsid w:val="00100A02"/>
    <w:rsid w:val="001053BD"/>
    <w:rsid w:val="00105E0B"/>
    <w:rsid w:val="00106523"/>
    <w:rsid w:val="0011354F"/>
    <w:rsid w:val="001147BF"/>
    <w:rsid w:val="00116620"/>
    <w:rsid w:val="00116D34"/>
    <w:rsid w:val="001276F2"/>
    <w:rsid w:val="00127CE6"/>
    <w:rsid w:val="0013495D"/>
    <w:rsid w:val="00136B95"/>
    <w:rsid w:val="00144F3F"/>
    <w:rsid w:val="00145012"/>
    <w:rsid w:val="00145D43"/>
    <w:rsid w:val="001501BD"/>
    <w:rsid w:val="00151BBE"/>
    <w:rsid w:val="00160EAD"/>
    <w:rsid w:val="00166C35"/>
    <w:rsid w:val="001710F7"/>
    <w:rsid w:val="00176A14"/>
    <w:rsid w:val="001816ED"/>
    <w:rsid w:val="0018311E"/>
    <w:rsid w:val="00183FAF"/>
    <w:rsid w:val="0018680A"/>
    <w:rsid w:val="00187524"/>
    <w:rsid w:val="001877EE"/>
    <w:rsid w:val="00192C46"/>
    <w:rsid w:val="0019642D"/>
    <w:rsid w:val="001A08B3"/>
    <w:rsid w:val="001A219B"/>
    <w:rsid w:val="001A2472"/>
    <w:rsid w:val="001A3A96"/>
    <w:rsid w:val="001A7B60"/>
    <w:rsid w:val="001B1588"/>
    <w:rsid w:val="001B333F"/>
    <w:rsid w:val="001B52F0"/>
    <w:rsid w:val="001B7A65"/>
    <w:rsid w:val="001C1440"/>
    <w:rsid w:val="001C3925"/>
    <w:rsid w:val="001C65A1"/>
    <w:rsid w:val="001D5F80"/>
    <w:rsid w:val="001E41F3"/>
    <w:rsid w:val="001E78A9"/>
    <w:rsid w:val="001F54C6"/>
    <w:rsid w:val="001F731F"/>
    <w:rsid w:val="001F7B0A"/>
    <w:rsid w:val="001F7D01"/>
    <w:rsid w:val="00202686"/>
    <w:rsid w:val="0020720F"/>
    <w:rsid w:val="0020767E"/>
    <w:rsid w:val="00213C60"/>
    <w:rsid w:val="00221012"/>
    <w:rsid w:val="0022494E"/>
    <w:rsid w:val="00230075"/>
    <w:rsid w:val="00234E5E"/>
    <w:rsid w:val="00237B21"/>
    <w:rsid w:val="00243D34"/>
    <w:rsid w:val="00252816"/>
    <w:rsid w:val="0026004D"/>
    <w:rsid w:val="002605C1"/>
    <w:rsid w:val="002640DD"/>
    <w:rsid w:val="00270C29"/>
    <w:rsid w:val="002754C6"/>
    <w:rsid w:val="00275D12"/>
    <w:rsid w:val="00280ADB"/>
    <w:rsid w:val="00281DB9"/>
    <w:rsid w:val="002843C5"/>
    <w:rsid w:val="00284FEB"/>
    <w:rsid w:val="00285893"/>
    <w:rsid w:val="00285B53"/>
    <w:rsid w:val="002860C4"/>
    <w:rsid w:val="00287222"/>
    <w:rsid w:val="002903ED"/>
    <w:rsid w:val="00293B9F"/>
    <w:rsid w:val="00296B98"/>
    <w:rsid w:val="002A1655"/>
    <w:rsid w:val="002A189A"/>
    <w:rsid w:val="002B1CE4"/>
    <w:rsid w:val="002B2FBD"/>
    <w:rsid w:val="002B5741"/>
    <w:rsid w:val="002C0E05"/>
    <w:rsid w:val="002C1942"/>
    <w:rsid w:val="002C1CCB"/>
    <w:rsid w:val="002D328F"/>
    <w:rsid w:val="002E472E"/>
    <w:rsid w:val="002E6023"/>
    <w:rsid w:val="002F052E"/>
    <w:rsid w:val="002F38B5"/>
    <w:rsid w:val="002F4512"/>
    <w:rsid w:val="002F7A7A"/>
    <w:rsid w:val="00301157"/>
    <w:rsid w:val="00302178"/>
    <w:rsid w:val="00305409"/>
    <w:rsid w:val="00310976"/>
    <w:rsid w:val="00322696"/>
    <w:rsid w:val="003229CE"/>
    <w:rsid w:val="00337BFF"/>
    <w:rsid w:val="003438C1"/>
    <w:rsid w:val="003511EC"/>
    <w:rsid w:val="00357B50"/>
    <w:rsid w:val="003609EF"/>
    <w:rsid w:val="00360B24"/>
    <w:rsid w:val="0036231A"/>
    <w:rsid w:val="003630F9"/>
    <w:rsid w:val="00363755"/>
    <w:rsid w:val="00367336"/>
    <w:rsid w:val="00374DD4"/>
    <w:rsid w:val="00381253"/>
    <w:rsid w:val="00382D79"/>
    <w:rsid w:val="0038354C"/>
    <w:rsid w:val="00383DA0"/>
    <w:rsid w:val="00386562"/>
    <w:rsid w:val="00391326"/>
    <w:rsid w:val="003A1C99"/>
    <w:rsid w:val="003A26BB"/>
    <w:rsid w:val="003A6AE2"/>
    <w:rsid w:val="003A6C72"/>
    <w:rsid w:val="003B17F8"/>
    <w:rsid w:val="003B4880"/>
    <w:rsid w:val="003B5B48"/>
    <w:rsid w:val="003C2675"/>
    <w:rsid w:val="003C393B"/>
    <w:rsid w:val="003C5CA2"/>
    <w:rsid w:val="003C6A05"/>
    <w:rsid w:val="003D1456"/>
    <w:rsid w:val="003E1A36"/>
    <w:rsid w:val="003E570B"/>
    <w:rsid w:val="003F0145"/>
    <w:rsid w:val="003F0789"/>
    <w:rsid w:val="003F0D1F"/>
    <w:rsid w:val="003F174A"/>
    <w:rsid w:val="003F761B"/>
    <w:rsid w:val="003F78F0"/>
    <w:rsid w:val="0040141B"/>
    <w:rsid w:val="00402F72"/>
    <w:rsid w:val="00407360"/>
    <w:rsid w:val="00407E47"/>
    <w:rsid w:val="00410371"/>
    <w:rsid w:val="00412B1F"/>
    <w:rsid w:val="004220F9"/>
    <w:rsid w:val="00422BBE"/>
    <w:rsid w:val="004242F1"/>
    <w:rsid w:val="004305FF"/>
    <w:rsid w:val="00430F5C"/>
    <w:rsid w:val="004338D3"/>
    <w:rsid w:val="00433C54"/>
    <w:rsid w:val="00437875"/>
    <w:rsid w:val="004417EA"/>
    <w:rsid w:val="00444CF1"/>
    <w:rsid w:val="00453B10"/>
    <w:rsid w:val="0045403A"/>
    <w:rsid w:val="004652EC"/>
    <w:rsid w:val="004720E9"/>
    <w:rsid w:val="00475129"/>
    <w:rsid w:val="00477C25"/>
    <w:rsid w:val="00481451"/>
    <w:rsid w:val="00481D63"/>
    <w:rsid w:val="0048558C"/>
    <w:rsid w:val="00487863"/>
    <w:rsid w:val="00491896"/>
    <w:rsid w:val="00494468"/>
    <w:rsid w:val="00495E48"/>
    <w:rsid w:val="004974B3"/>
    <w:rsid w:val="004A13F9"/>
    <w:rsid w:val="004A144B"/>
    <w:rsid w:val="004A7CE2"/>
    <w:rsid w:val="004B39D8"/>
    <w:rsid w:val="004B49C5"/>
    <w:rsid w:val="004B68CE"/>
    <w:rsid w:val="004B75B7"/>
    <w:rsid w:val="004B7A18"/>
    <w:rsid w:val="004B7DB9"/>
    <w:rsid w:val="004C3200"/>
    <w:rsid w:val="004D6A22"/>
    <w:rsid w:val="004D6A6A"/>
    <w:rsid w:val="004E1B1F"/>
    <w:rsid w:val="004E4EE0"/>
    <w:rsid w:val="004E50C3"/>
    <w:rsid w:val="004E678D"/>
    <w:rsid w:val="004F1623"/>
    <w:rsid w:val="004F54CE"/>
    <w:rsid w:val="004F678C"/>
    <w:rsid w:val="004F67E3"/>
    <w:rsid w:val="004F7D08"/>
    <w:rsid w:val="00500327"/>
    <w:rsid w:val="00512172"/>
    <w:rsid w:val="005141D9"/>
    <w:rsid w:val="0051580D"/>
    <w:rsid w:val="00520612"/>
    <w:rsid w:val="0052197F"/>
    <w:rsid w:val="005268F0"/>
    <w:rsid w:val="00533BF2"/>
    <w:rsid w:val="0053438D"/>
    <w:rsid w:val="00534AA5"/>
    <w:rsid w:val="005352D6"/>
    <w:rsid w:val="005353C2"/>
    <w:rsid w:val="00541977"/>
    <w:rsid w:val="005451C7"/>
    <w:rsid w:val="00545477"/>
    <w:rsid w:val="0054562D"/>
    <w:rsid w:val="00547111"/>
    <w:rsid w:val="005528B6"/>
    <w:rsid w:val="00553C36"/>
    <w:rsid w:val="0055688D"/>
    <w:rsid w:val="005575F1"/>
    <w:rsid w:val="00562043"/>
    <w:rsid w:val="00572E42"/>
    <w:rsid w:val="00574F48"/>
    <w:rsid w:val="0058042C"/>
    <w:rsid w:val="00585FC4"/>
    <w:rsid w:val="00591C41"/>
    <w:rsid w:val="00592D74"/>
    <w:rsid w:val="00593F35"/>
    <w:rsid w:val="005A332F"/>
    <w:rsid w:val="005A57B3"/>
    <w:rsid w:val="005A7962"/>
    <w:rsid w:val="005A7A57"/>
    <w:rsid w:val="005A7C1A"/>
    <w:rsid w:val="005B098B"/>
    <w:rsid w:val="005B114A"/>
    <w:rsid w:val="005B4A4B"/>
    <w:rsid w:val="005B584F"/>
    <w:rsid w:val="005B76AD"/>
    <w:rsid w:val="005D7861"/>
    <w:rsid w:val="005E2C44"/>
    <w:rsid w:val="005F017E"/>
    <w:rsid w:val="005F4FBE"/>
    <w:rsid w:val="00600DC2"/>
    <w:rsid w:val="0061117C"/>
    <w:rsid w:val="006159EC"/>
    <w:rsid w:val="00621188"/>
    <w:rsid w:val="006257ED"/>
    <w:rsid w:val="0062681B"/>
    <w:rsid w:val="006333D3"/>
    <w:rsid w:val="00633813"/>
    <w:rsid w:val="00637CD7"/>
    <w:rsid w:val="006428C1"/>
    <w:rsid w:val="00653DE4"/>
    <w:rsid w:val="00654940"/>
    <w:rsid w:val="006623CC"/>
    <w:rsid w:val="00665C47"/>
    <w:rsid w:val="00672175"/>
    <w:rsid w:val="00675187"/>
    <w:rsid w:val="00690A45"/>
    <w:rsid w:val="00695808"/>
    <w:rsid w:val="006A1708"/>
    <w:rsid w:val="006A551C"/>
    <w:rsid w:val="006B30E5"/>
    <w:rsid w:val="006B46FB"/>
    <w:rsid w:val="006B6FF6"/>
    <w:rsid w:val="006C513E"/>
    <w:rsid w:val="006C59A4"/>
    <w:rsid w:val="006C6500"/>
    <w:rsid w:val="006D4ACA"/>
    <w:rsid w:val="006E21FB"/>
    <w:rsid w:val="006E3BCF"/>
    <w:rsid w:val="006E4D71"/>
    <w:rsid w:val="006E6BBC"/>
    <w:rsid w:val="006E6C7B"/>
    <w:rsid w:val="006F37D6"/>
    <w:rsid w:val="00704FD7"/>
    <w:rsid w:val="007058B5"/>
    <w:rsid w:val="007203C5"/>
    <w:rsid w:val="007274EE"/>
    <w:rsid w:val="00727B98"/>
    <w:rsid w:val="00732E39"/>
    <w:rsid w:val="00736C3F"/>
    <w:rsid w:val="00746A55"/>
    <w:rsid w:val="007471E3"/>
    <w:rsid w:val="00751BAC"/>
    <w:rsid w:val="00760B99"/>
    <w:rsid w:val="00762E3A"/>
    <w:rsid w:val="0076483B"/>
    <w:rsid w:val="007711B1"/>
    <w:rsid w:val="00771403"/>
    <w:rsid w:val="00772900"/>
    <w:rsid w:val="00776846"/>
    <w:rsid w:val="007768E2"/>
    <w:rsid w:val="007804BB"/>
    <w:rsid w:val="00781086"/>
    <w:rsid w:val="00792342"/>
    <w:rsid w:val="007938DB"/>
    <w:rsid w:val="007956AE"/>
    <w:rsid w:val="0079668F"/>
    <w:rsid w:val="0079769C"/>
    <w:rsid w:val="007977A8"/>
    <w:rsid w:val="007A0D8F"/>
    <w:rsid w:val="007A343C"/>
    <w:rsid w:val="007B216D"/>
    <w:rsid w:val="007B2D8B"/>
    <w:rsid w:val="007B512A"/>
    <w:rsid w:val="007B7DB8"/>
    <w:rsid w:val="007C2097"/>
    <w:rsid w:val="007C2577"/>
    <w:rsid w:val="007C36BF"/>
    <w:rsid w:val="007C4CA6"/>
    <w:rsid w:val="007C7547"/>
    <w:rsid w:val="007D5863"/>
    <w:rsid w:val="007D60F0"/>
    <w:rsid w:val="007D6A07"/>
    <w:rsid w:val="007E594B"/>
    <w:rsid w:val="007F1A86"/>
    <w:rsid w:val="007F7259"/>
    <w:rsid w:val="008025BF"/>
    <w:rsid w:val="008040A8"/>
    <w:rsid w:val="00806D56"/>
    <w:rsid w:val="00817518"/>
    <w:rsid w:val="0081767A"/>
    <w:rsid w:val="00817F55"/>
    <w:rsid w:val="00820094"/>
    <w:rsid w:val="008223B5"/>
    <w:rsid w:val="00824472"/>
    <w:rsid w:val="0082668B"/>
    <w:rsid w:val="008279FA"/>
    <w:rsid w:val="00832084"/>
    <w:rsid w:val="008377D2"/>
    <w:rsid w:val="00841660"/>
    <w:rsid w:val="0084216C"/>
    <w:rsid w:val="008448B0"/>
    <w:rsid w:val="008507D5"/>
    <w:rsid w:val="00854A69"/>
    <w:rsid w:val="00860BCF"/>
    <w:rsid w:val="008624B6"/>
    <w:rsid w:val="008626E7"/>
    <w:rsid w:val="00870EE7"/>
    <w:rsid w:val="0088043C"/>
    <w:rsid w:val="00883983"/>
    <w:rsid w:val="008863B9"/>
    <w:rsid w:val="00892179"/>
    <w:rsid w:val="00892BD9"/>
    <w:rsid w:val="00893222"/>
    <w:rsid w:val="00896028"/>
    <w:rsid w:val="008969D6"/>
    <w:rsid w:val="00897518"/>
    <w:rsid w:val="008A21B9"/>
    <w:rsid w:val="008A228F"/>
    <w:rsid w:val="008A45A6"/>
    <w:rsid w:val="008A75E2"/>
    <w:rsid w:val="008B0861"/>
    <w:rsid w:val="008B173A"/>
    <w:rsid w:val="008B18D3"/>
    <w:rsid w:val="008B21BD"/>
    <w:rsid w:val="008B2343"/>
    <w:rsid w:val="008C2850"/>
    <w:rsid w:val="008C4E57"/>
    <w:rsid w:val="008C685D"/>
    <w:rsid w:val="008D0F55"/>
    <w:rsid w:val="008D3CCC"/>
    <w:rsid w:val="008E6F49"/>
    <w:rsid w:val="008F33E0"/>
    <w:rsid w:val="008F3789"/>
    <w:rsid w:val="008F54D4"/>
    <w:rsid w:val="008F686C"/>
    <w:rsid w:val="00905A56"/>
    <w:rsid w:val="009115AD"/>
    <w:rsid w:val="009148DE"/>
    <w:rsid w:val="00915B57"/>
    <w:rsid w:val="009176E3"/>
    <w:rsid w:val="00917E42"/>
    <w:rsid w:val="00920A54"/>
    <w:rsid w:val="009273E6"/>
    <w:rsid w:val="00931BDD"/>
    <w:rsid w:val="009362C2"/>
    <w:rsid w:val="00941E30"/>
    <w:rsid w:val="00946961"/>
    <w:rsid w:val="009526D4"/>
    <w:rsid w:val="009531B0"/>
    <w:rsid w:val="009672A8"/>
    <w:rsid w:val="0096771A"/>
    <w:rsid w:val="009741B3"/>
    <w:rsid w:val="00976D39"/>
    <w:rsid w:val="009777D9"/>
    <w:rsid w:val="00983233"/>
    <w:rsid w:val="009833C0"/>
    <w:rsid w:val="00991B88"/>
    <w:rsid w:val="0099411F"/>
    <w:rsid w:val="0099688A"/>
    <w:rsid w:val="009974CF"/>
    <w:rsid w:val="009A15BE"/>
    <w:rsid w:val="009A5753"/>
    <w:rsid w:val="009A579D"/>
    <w:rsid w:val="009B2AED"/>
    <w:rsid w:val="009B4391"/>
    <w:rsid w:val="009B48F4"/>
    <w:rsid w:val="009C134F"/>
    <w:rsid w:val="009C5F05"/>
    <w:rsid w:val="009C5F97"/>
    <w:rsid w:val="009D0F2A"/>
    <w:rsid w:val="009D778A"/>
    <w:rsid w:val="009E24B9"/>
    <w:rsid w:val="009E3297"/>
    <w:rsid w:val="009E5B3F"/>
    <w:rsid w:val="009F0507"/>
    <w:rsid w:val="009F734F"/>
    <w:rsid w:val="00A04866"/>
    <w:rsid w:val="00A117BC"/>
    <w:rsid w:val="00A15DDA"/>
    <w:rsid w:val="00A22931"/>
    <w:rsid w:val="00A23178"/>
    <w:rsid w:val="00A246B6"/>
    <w:rsid w:val="00A32A9F"/>
    <w:rsid w:val="00A40DCD"/>
    <w:rsid w:val="00A442DF"/>
    <w:rsid w:val="00A44F3B"/>
    <w:rsid w:val="00A461E6"/>
    <w:rsid w:val="00A47E70"/>
    <w:rsid w:val="00A50CF0"/>
    <w:rsid w:val="00A54DF4"/>
    <w:rsid w:val="00A55F59"/>
    <w:rsid w:val="00A62FEB"/>
    <w:rsid w:val="00A71862"/>
    <w:rsid w:val="00A74BA2"/>
    <w:rsid w:val="00A7671C"/>
    <w:rsid w:val="00A76EF4"/>
    <w:rsid w:val="00A7718B"/>
    <w:rsid w:val="00A804A3"/>
    <w:rsid w:val="00A83C7C"/>
    <w:rsid w:val="00A86F41"/>
    <w:rsid w:val="00A908A0"/>
    <w:rsid w:val="00A90D12"/>
    <w:rsid w:val="00AA06D2"/>
    <w:rsid w:val="00AA28E0"/>
    <w:rsid w:val="00AA2CBC"/>
    <w:rsid w:val="00AC14B6"/>
    <w:rsid w:val="00AC3174"/>
    <w:rsid w:val="00AC5820"/>
    <w:rsid w:val="00AC721F"/>
    <w:rsid w:val="00AD1494"/>
    <w:rsid w:val="00AD1CD8"/>
    <w:rsid w:val="00AD5E47"/>
    <w:rsid w:val="00AF07C2"/>
    <w:rsid w:val="00AF5B9B"/>
    <w:rsid w:val="00B007EF"/>
    <w:rsid w:val="00B07896"/>
    <w:rsid w:val="00B10BD5"/>
    <w:rsid w:val="00B15A5F"/>
    <w:rsid w:val="00B21B9B"/>
    <w:rsid w:val="00B25175"/>
    <w:rsid w:val="00B258BB"/>
    <w:rsid w:val="00B37A0B"/>
    <w:rsid w:val="00B406AA"/>
    <w:rsid w:val="00B44F46"/>
    <w:rsid w:val="00B46261"/>
    <w:rsid w:val="00B57025"/>
    <w:rsid w:val="00B62B69"/>
    <w:rsid w:val="00B6491C"/>
    <w:rsid w:val="00B67B97"/>
    <w:rsid w:val="00B81119"/>
    <w:rsid w:val="00B81D41"/>
    <w:rsid w:val="00B830D2"/>
    <w:rsid w:val="00B9321D"/>
    <w:rsid w:val="00B968C8"/>
    <w:rsid w:val="00BA3EC5"/>
    <w:rsid w:val="00BA51D9"/>
    <w:rsid w:val="00BA7169"/>
    <w:rsid w:val="00BB5ADC"/>
    <w:rsid w:val="00BB5DFC"/>
    <w:rsid w:val="00BC3F75"/>
    <w:rsid w:val="00BD13B3"/>
    <w:rsid w:val="00BD279D"/>
    <w:rsid w:val="00BD6BB8"/>
    <w:rsid w:val="00BE2598"/>
    <w:rsid w:val="00BE3B52"/>
    <w:rsid w:val="00BF0CD4"/>
    <w:rsid w:val="00BF1E21"/>
    <w:rsid w:val="00BF2BAC"/>
    <w:rsid w:val="00BF3957"/>
    <w:rsid w:val="00BF7A98"/>
    <w:rsid w:val="00C0337E"/>
    <w:rsid w:val="00C04A2E"/>
    <w:rsid w:val="00C16636"/>
    <w:rsid w:val="00C17285"/>
    <w:rsid w:val="00C208B5"/>
    <w:rsid w:val="00C21B26"/>
    <w:rsid w:val="00C225A7"/>
    <w:rsid w:val="00C25316"/>
    <w:rsid w:val="00C32495"/>
    <w:rsid w:val="00C337E6"/>
    <w:rsid w:val="00C3500A"/>
    <w:rsid w:val="00C36617"/>
    <w:rsid w:val="00C37179"/>
    <w:rsid w:val="00C40B64"/>
    <w:rsid w:val="00C438E7"/>
    <w:rsid w:val="00C43A92"/>
    <w:rsid w:val="00C45F90"/>
    <w:rsid w:val="00C462B3"/>
    <w:rsid w:val="00C4663E"/>
    <w:rsid w:val="00C4730C"/>
    <w:rsid w:val="00C51223"/>
    <w:rsid w:val="00C51560"/>
    <w:rsid w:val="00C51990"/>
    <w:rsid w:val="00C52325"/>
    <w:rsid w:val="00C52FE5"/>
    <w:rsid w:val="00C56FD9"/>
    <w:rsid w:val="00C60CBD"/>
    <w:rsid w:val="00C64BD6"/>
    <w:rsid w:val="00C65974"/>
    <w:rsid w:val="00C65C37"/>
    <w:rsid w:val="00C66BA2"/>
    <w:rsid w:val="00C6797B"/>
    <w:rsid w:val="00C71B1A"/>
    <w:rsid w:val="00C73A7C"/>
    <w:rsid w:val="00C77DCB"/>
    <w:rsid w:val="00C870F6"/>
    <w:rsid w:val="00C9155A"/>
    <w:rsid w:val="00C95985"/>
    <w:rsid w:val="00C96AA6"/>
    <w:rsid w:val="00CA2CD0"/>
    <w:rsid w:val="00CA3B52"/>
    <w:rsid w:val="00CA5C06"/>
    <w:rsid w:val="00CA695B"/>
    <w:rsid w:val="00CB0CA3"/>
    <w:rsid w:val="00CB1670"/>
    <w:rsid w:val="00CB2FD1"/>
    <w:rsid w:val="00CB3469"/>
    <w:rsid w:val="00CB49BC"/>
    <w:rsid w:val="00CB6D8C"/>
    <w:rsid w:val="00CC5026"/>
    <w:rsid w:val="00CC68D0"/>
    <w:rsid w:val="00CD6E62"/>
    <w:rsid w:val="00CE6B7C"/>
    <w:rsid w:val="00CE6E38"/>
    <w:rsid w:val="00CF00A3"/>
    <w:rsid w:val="00CF0796"/>
    <w:rsid w:val="00CF509F"/>
    <w:rsid w:val="00CF5623"/>
    <w:rsid w:val="00CF7497"/>
    <w:rsid w:val="00CF7B25"/>
    <w:rsid w:val="00D03F9A"/>
    <w:rsid w:val="00D05B98"/>
    <w:rsid w:val="00D06D51"/>
    <w:rsid w:val="00D07DE3"/>
    <w:rsid w:val="00D10A96"/>
    <w:rsid w:val="00D22657"/>
    <w:rsid w:val="00D24991"/>
    <w:rsid w:val="00D30211"/>
    <w:rsid w:val="00D31A4C"/>
    <w:rsid w:val="00D343E3"/>
    <w:rsid w:val="00D45AFB"/>
    <w:rsid w:val="00D46CEF"/>
    <w:rsid w:val="00D50085"/>
    <w:rsid w:val="00D50255"/>
    <w:rsid w:val="00D537CC"/>
    <w:rsid w:val="00D5478D"/>
    <w:rsid w:val="00D54B89"/>
    <w:rsid w:val="00D5726E"/>
    <w:rsid w:val="00D616BE"/>
    <w:rsid w:val="00D61881"/>
    <w:rsid w:val="00D648F6"/>
    <w:rsid w:val="00D655F8"/>
    <w:rsid w:val="00D66520"/>
    <w:rsid w:val="00D70B4E"/>
    <w:rsid w:val="00D71DFE"/>
    <w:rsid w:val="00D72698"/>
    <w:rsid w:val="00D81B76"/>
    <w:rsid w:val="00D84AE9"/>
    <w:rsid w:val="00D9124E"/>
    <w:rsid w:val="00D94308"/>
    <w:rsid w:val="00D946F4"/>
    <w:rsid w:val="00D9646E"/>
    <w:rsid w:val="00DA5754"/>
    <w:rsid w:val="00DB049D"/>
    <w:rsid w:val="00DB0BF5"/>
    <w:rsid w:val="00DB1BB0"/>
    <w:rsid w:val="00DB4B10"/>
    <w:rsid w:val="00DC4F5E"/>
    <w:rsid w:val="00DC5DC5"/>
    <w:rsid w:val="00DD1BB5"/>
    <w:rsid w:val="00DE34CF"/>
    <w:rsid w:val="00DE5DA5"/>
    <w:rsid w:val="00DE6EC0"/>
    <w:rsid w:val="00DE6F8D"/>
    <w:rsid w:val="00DF5415"/>
    <w:rsid w:val="00E005AF"/>
    <w:rsid w:val="00E01DC9"/>
    <w:rsid w:val="00E02222"/>
    <w:rsid w:val="00E0657F"/>
    <w:rsid w:val="00E0766D"/>
    <w:rsid w:val="00E13F3D"/>
    <w:rsid w:val="00E2433B"/>
    <w:rsid w:val="00E244C7"/>
    <w:rsid w:val="00E245DF"/>
    <w:rsid w:val="00E31C12"/>
    <w:rsid w:val="00E33CF9"/>
    <w:rsid w:val="00E34898"/>
    <w:rsid w:val="00E35B82"/>
    <w:rsid w:val="00E35ED2"/>
    <w:rsid w:val="00E40C26"/>
    <w:rsid w:val="00E46F2E"/>
    <w:rsid w:val="00E5312E"/>
    <w:rsid w:val="00E53DC8"/>
    <w:rsid w:val="00E54220"/>
    <w:rsid w:val="00E61BB4"/>
    <w:rsid w:val="00E6475F"/>
    <w:rsid w:val="00E82EE5"/>
    <w:rsid w:val="00E84975"/>
    <w:rsid w:val="00E90D93"/>
    <w:rsid w:val="00E90DB4"/>
    <w:rsid w:val="00E94B2C"/>
    <w:rsid w:val="00EA21F3"/>
    <w:rsid w:val="00EB09B7"/>
    <w:rsid w:val="00EC0339"/>
    <w:rsid w:val="00EC41E0"/>
    <w:rsid w:val="00EC42C7"/>
    <w:rsid w:val="00EC43D8"/>
    <w:rsid w:val="00EC7844"/>
    <w:rsid w:val="00ED7FAD"/>
    <w:rsid w:val="00EE20CF"/>
    <w:rsid w:val="00EE2656"/>
    <w:rsid w:val="00EE3E92"/>
    <w:rsid w:val="00EE7D7C"/>
    <w:rsid w:val="00EF0E3A"/>
    <w:rsid w:val="00EF12EC"/>
    <w:rsid w:val="00EF32E0"/>
    <w:rsid w:val="00F02CF8"/>
    <w:rsid w:val="00F062FF"/>
    <w:rsid w:val="00F10AC0"/>
    <w:rsid w:val="00F11134"/>
    <w:rsid w:val="00F13F36"/>
    <w:rsid w:val="00F16B6E"/>
    <w:rsid w:val="00F25D98"/>
    <w:rsid w:val="00F300FB"/>
    <w:rsid w:val="00F30910"/>
    <w:rsid w:val="00F35200"/>
    <w:rsid w:val="00F42D2A"/>
    <w:rsid w:val="00F50414"/>
    <w:rsid w:val="00F53252"/>
    <w:rsid w:val="00F549C0"/>
    <w:rsid w:val="00F54B8E"/>
    <w:rsid w:val="00F607E1"/>
    <w:rsid w:val="00F617E2"/>
    <w:rsid w:val="00F6329E"/>
    <w:rsid w:val="00F634F8"/>
    <w:rsid w:val="00F6535D"/>
    <w:rsid w:val="00F70CBF"/>
    <w:rsid w:val="00F74CC4"/>
    <w:rsid w:val="00F8282F"/>
    <w:rsid w:val="00F87DCD"/>
    <w:rsid w:val="00F90FB8"/>
    <w:rsid w:val="00FA073D"/>
    <w:rsid w:val="00FA32EC"/>
    <w:rsid w:val="00FB07A5"/>
    <w:rsid w:val="00FB2597"/>
    <w:rsid w:val="00FB31D8"/>
    <w:rsid w:val="00FB5602"/>
    <w:rsid w:val="00FB6386"/>
    <w:rsid w:val="00FB6B38"/>
    <w:rsid w:val="00FC039C"/>
    <w:rsid w:val="00FC275E"/>
    <w:rsid w:val="00FC477B"/>
    <w:rsid w:val="00FC77EC"/>
    <w:rsid w:val="00FD0515"/>
    <w:rsid w:val="00FD3F6F"/>
    <w:rsid w:val="00FD53FC"/>
    <w:rsid w:val="00FD67E1"/>
    <w:rsid w:val="00FD6C19"/>
    <w:rsid w:val="00FE1028"/>
    <w:rsid w:val="00FE14BF"/>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paragraph" w:customStyle="1" w:styleId="TAJ">
    <w:name w:val="TAJ"/>
    <w:basedOn w:val="TH"/>
    <w:rsid w:val="0055688D"/>
    <w:rPr>
      <w:rFonts w:eastAsia="Times New Roman"/>
    </w:rPr>
  </w:style>
  <w:style w:type="paragraph" w:customStyle="1" w:styleId="Guidance">
    <w:name w:val="Guidance"/>
    <w:basedOn w:val="Normal"/>
    <w:rsid w:val="0055688D"/>
    <w:rPr>
      <w:i/>
      <w:color w:val="0000FF"/>
    </w:rPr>
  </w:style>
  <w:style w:type="character" w:customStyle="1" w:styleId="BalloonTextChar">
    <w:name w:val="Balloon Text Char"/>
    <w:link w:val="BalloonText"/>
    <w:rsid w:val="0055688D"/>
    <w:rPr>
      <w:rFonts w:ascii="Tahoma" w:eastAsia="Times New Roman" w:hAnsi="Tahoma" w:cs="Tahoma"/>
      <w:sz w:val="16"/>
      <w:szCs w:val="16"/>
      <w:lang w:val="en-GB" w:eastAsia="en-US"/>
    </w:rPr>
  </w:style>
  <w:style w:type="table" w:styleId="TableGrid">
    <w:name w:val="Table Grid"/>
    <w:basedOn w:val="TableNormal"/>
    <w:rsid w:val="005568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688D"/>
    <w:rPr>
      <w:color w:val="605E5C"/>
      <w:shd w:val="clear" w:color="auto" w:fill="E1DFDD"/>
    </w:rPr>
  </w:style>
  <w:style w:type="character" w:customStyle="1" w:styleId="Heading1Char">
    <w:name w:val="Heading 1 Char"/>
    <w:link w:val="Heading1"/>
    <w:rsid w:val="0055688D"/>
    <w:rPr>
      <w:rFonts w:ascii="Arial" w:hAnsi="Arial"/>
      <w:sz w:val="36"/>
      <w:lang w:val="en-GB" w:eastAsia="en-US"/>
    </w:rPr>
  </w:style>
  <w:style w:type="character" w:customStyle="1" w:styleId="TALCar">
    <w:name w:val="TAL Car"/>
    <w:qFormat/>
    <w:locked/>
    <w:rsid w:val="0055688D"/>
    <w:rPr>
      <w:rFonts w:ascii="Arial" w:hAnsi="Arial"/>
      <w:sz w:val="18"/>
      <w:lang w:val="en-GB"/>
    </w:rPr>
  </w:style>
  <w:style w:type="character" w:customStyle="1" w:styleId="FootnoteTextChar">
    <w:name w:val="Footnote Text Char"/>
    <w:link w:val="FootnoteText"/>
    <w:rsid w:val="0055688D"/>
    <w:rPr>
      <w:rFonts w:ascii="Times New Roman" w:hAnsi="Times New Roman"/>
      <w:sz w:val="16"/>
      <w:lang w:val="en-GB" w:eastAsia="en-US"/>
    </w:rPr>
  </w:style>
  <w:style w:type="character" w:customStyle="1" w:styleId="CommentTextChar">
    <w:name w:val="Comment Text Char"/>
    <w:link w:val="CommentText"/>
    <w:rsid w:val="0055688D"/>
    <w:rPr>
      <w:rFonts w:ascii="Times New Roman" w:eastAsia="Times New Roman" w:hAnsi="Times New Roman"/>
      <w:lang w:val="en-GB" w:eastAsia="en-US"/>
    </w:rPr>
  </w:style>
  <w:style w:type="character" w:customStyle="1" w:styleId="CommentSubjectChar">
    <w:name w:val="Comment Subject Char"/>
    <w:link w:val="CommentSubject"/>
    <w:rsid w:val="0055688D"/>
    <w:rPr>
      <w:rFonts w:ascii="Times New Roman" w:eastAsia="Times New Roman" w:hAnsi="Times New Roman"/>
      <w:b/>
      <w:bCs/>
      <w:lang w:val="en-GB" w:eastAsia="en-US"/>
    </w:rPr>
  </w:style>
  <w:style w:type="character" w:customStyle="1" w:styleId="DocumentMapChar">
    <w:name w:val="Document Map Char"/>
    <w:link w:val="DocumentMap"/>
    <w:rsid w:val="0055688D"/>
    <w:rPr>
      <w:rFonts w:ascii="Tahoma" w:eastAsia="Times New Roman" w:hAnsi="Tahoma" w:cs="Tahoma"/>
      <w:shd w:val="clear" w:color="auto" w:fill="000080"/>
      <w:lang w:val="en-GB" w:eastAsia="en-US"/>
    </w:rPr>
  </w:style>
  <w:style w:type="character" w:customStyle="1" w:styleId="Heading8Char">
    <w:name w:val="Heading 8 Char"/>
    <w:link w:val="Heading8"/>
    <w:rsid w:val="0055688D"/>
    <w:rPr>
      <w:rFonts w:ascii="Arial" w:hAnsi="Arial"/>
      <w:sz w:val="36"/>
      <w:lang w:val="en-GB" w:eastAsia="en-US"/>
    </w:rPr>
  </w:style>
  <w:style w:type="paragraph" w:styleId="Caption">
    <w:name w:val="caption"/>
    <w:basedOn w:val="Normal"/>
    <w:next w:val="Normal"/>
    <w:unhideWhenUsed/>
    <w:qFormat/>
    <w:rsid w:val="0055688D"/>
    <w:pPr>
      <w:spacing w:after="0"/>
    </w:pPr>
    <w:rPr>
      <w:rFonts w:eastAsia="MS Mincho"/>
      <w:b/>
      <w:bCs/>
      <w:lang w:eastAsia="ja-JP"/>
    </w:rPr>
  </w:style>
  <w:style w:type="character" w:customStyle="1" w:styleId="Heading6Char">
    <w:name w:val="Heading 6 Char"/>
    <w:link w:val="Heading6"/>
    <w:rsid w:val="0055688D"/>
    <w:rPr>
      <w:rFonts w:ascii="Arial" w:hAnsi="Arial"/>
      <w:lang w:val="en-GB" w:eastAsia="en-US"/>
    </w:rPr>
  </w:style>
  <w:style w:type="character" w:customStyle="1" w:styleId="HeaderChar">
    <w:name w:val="Header Char"/>
    <w:link w:val="Header"/>
    <w:rsid w:val="0055688D"/>
    <w:rPr>
      <w:rFonts w:ascii="Arial" w:hAnsi="Arial"/>
      <w:b/>
      <w:noProof/>
      <w:sz w:val="18"/>
      <w:lang w:val="en-GB" w:eastAsia="en-US"/>
    </w:rPr>
  </w:style>
  <w:style w:type="paragraph" w:styleId="NormalWeb">
    <w:name w:val="Normal (Web)"/>
    <w:basedOn w:val="Normal"/>
    <w:uiPriority w:val="99"/>
    <w:unhideWhenUsed/>
    <w:rsid w:val="0055688D"/>
    <w:pPr>
      <w:spacing w:before="100" w:beforeAutospacing="1" w:after="100" w:afterAutospacing="1"/>
    </w:pPr>
    <w:rPr>
      <w:rFonts w:eastAsia="SimSun"/>
      <w:sz w:val="24"/>
      <w:szCs w:val="24"/>
      <w:lang w:eastAsia="en-GB"/>
    </w:rPr>
  </w:style>
  <w:style w:type="character" w:customStyle="1" w:styleId="apple-converted-space">
    <w:name w:val="apple-converted-space"/>
    <w:rsid w:val="0055688D"/>
  </w:style>
  <w:style w:type="paragraph" w:customStyle="1" w:styleId="Norma">
    <w:name w:val="Norma"/>
    <w:basedOn w:val="Heading4"/>
    <w:rsid w:val="0055688D"/>
  </w:style>
  <w:style w:type="paragraph" w:styleId="PlainText">
    <w:name w:val="Plain Text"/>
    <w:basedOn w:val="Normal"/>
    <w:link w:val="PlainTextChar"/>
    <w:uiPriority w:val="99"/>
    <w:unhideWhenUsed/>
    <w:rsid w:val="0055688D"/>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5688D"/>
    <w:rPr>
      <w:rFonts w:ascii="Calibri" w:eastAsia="Calibri" w:hAnsi="Calibri"/>
      <w:sz w:val="22"/>
      <w:szCs w:val="21"/>
      <w:lang w:val="en-GB" w:eastAsia="x-none"/>
    </w:rPr>
  </w:style>
  <w:style w:type="paragraph" w:customStyle="1" w:styleId="Figuretitle">
    <w:name w:val="Figure title"/>
    <w:basedOn w:val="TF"/>
    <w:link w:val="FiguretitleChar"/>
    <w:qFormat/>
    <w:rsid w:val="0055688D"/>
    <w:rPr>
      <w:lang w:eastAsia="x-none"/>
    </w:rPr>
  </w:style>
  <w:style w:type="paragraph" w:customStyle="1" w:styleId="toprow">
    <w:name w:val="top row"/>
    <w:basedOn w:val="TAH"/>
    <w:link w:val="toprowChar"/>
    <w:qFormat/>
    <w:rsid w:val="0055688D"/>
    <w:rPr>
      <w:lang w:eastAsia="x-none"/>
    </w:rPr>
  </w:style>
  <w:style w:type="character" w:customStyle="1" w:styleId="FiguretitleChar">
    <w:name w:val="Figure title Char"/>
    <w:link w:val="Figuretitle"/>
    <w:rsid w:val="0055688D"/>
    <w:rPr>
      <w:rFonts w:ascii="Arial" w:hAnsi="Arial"/>
      <w:b/>
      <w:lang w:val="en-GB" w:eastAsia="x-none"/>
    </w:rPr>
  </w:style>
  <w:style w:type="paragraph" w:customStyle="1" w:styleId="tablecontent">
    <w:name w:val="table content"/>
    <w:basedOn w:val="TAL"/>
    <w:link w:val="tablecontentChar"/>
    <w:qFormat/>
    <w:rsid w:val="0055688D"/>
    <w:rPr>
      <w:lang w:eastAsia="x-none"/>
    </w:rPr>
  </w:style>
  <w:style w:type="character" w:customStyle="1" w:styleId="toprowChar">
    <w:name w:val="top row Char"/>
    <w:link w:val="toprow"/>
    <w:rsid w:val="0055688D"/>
    <w:rPr>
      <w:rFonts w:ascii="Arial" w:hAnsi="Arial"/>
      <w:b/>
      <w:sz w:val="18"/>
      <w:lang w:val="en-GB" w:eastAsia="x-none"/>
    </w:rPr>
  </w:style>
  <w:style w:type="character" w:customStyle="1" w:styleId="tablecontentChar">
    <w:name w:val="table content Char"/>
    <w:link w:val="tablecontent"/>
    <w:rsid w:val="0055688D"/>
    <w:rPr>
      <w:rFonts w:ascii="Arial" w:hAnsi="Arial"/>
      <w:sz w:val="18"/>
      <w:lang w:val="en-GB" w:eastAsia="x-none"/>
    </w:rPr>
  </w:style>
  <w:style w:type="character" w:customStyle="1" w:styleId="TAHCar">
    <w:name w:val="TAH Car"/>
    <w:qFormat/>
    <w:locked/>
    <w:rsid w:val="0055688D"/>
    <w:rPr>
      <w:rFonts w:ascii="Arial" w:hAnsi="Arial" w:cs="Arial"/>
      <w:b/>
      <w:sz w:val="18"/>
      <w:lang w:val="en-GB" w:eastAsia="x-none"/>
    </w:rPr>
  </w:style>
  <w:style w:type="character" w:customStyle="1" w:styleId="EXChar">
    <w:name w:val="EX Char"/>
    <w:link w:val="EX"/>
    <w:rsid w:val="0055688D"/>
    <w:rPr>
      <w:rFonts w:ascii="Times New Roman" w:hAnsi="Times New Roman"/>
      <w:lang w:val="en-GB" w:eastAsia="en-US"/>
    </w:rPr>
  </w:style>
  <w:style w:type="character" w:customStyle="1" w:styleId="EXCar">
    <w:name w:val="EX Car"/>
    <w:qFormat/>
    <w:rsid w:val="0055688D"/>
    <w:rPr>
      <w:rFonts w:ascii="Times New Roman" w:hAnsi="Times New Roman"/>
      <w:lang w:val="en-GB" w:eastAsia="en-US"/>
    </w:rPr>
  </w:style>
  <w:style w:type="paragraph" w:styleId="Bibliography">
    <w:name w:val="Bibliography"/>
    <w:basedOn w:val="Normal"/>
    <w:next w:val="Normal"/>
    <w:uiPriority w:val="37"/>
    <w:semiHidden/>
    <w:unhideWhenUsed/>
    <w:rsid w:val="0055688D"/>
  </w:style>
  <w:style w:type="paragraph" w:styleId="BlockText">
    <w:name w:val="Block Text"/>
    <w:basedOn w:val="Normal"/>
    <w:rsid w:val="005568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5688D"/>
    <w:pPr>
      <w:spacing w:after="120"/>
    </w:pPr>
  </w:style>
  <w:style w:type="character" w:customStyle="1" w:styleId="BodyTextChar">
    <w:name w:val="Body Text Char"/>
    <w:basedOn w:val="DefaultParagraphFont"/>
    <w:link w:val="BodyText"/>
    <w:rsid w:val="0055688D"/>
    <w:rPr>
      <w:rFonts w:ascii="Times New Roman" w:eastAsia="Times New Roman" w:hAnsi="Times New Roman"/>
      <w:lang w:val="en-GB" w:eastAsia="en-US"/>
    </w:rPr>
  </w:style>
  <w:style w:type="paragraph" w:styleId="BodyText2">
    <w:name w:val="Body Text 2"/>
    <w:basedOn w:val="Normal"/>
    <w:link w:val="BodyText2Char"/>
    <w:rsid w:val="0055688D"/>
    <w:pPr>
      <w:spacing w:after="120" w:line="480" w:lineRule="auto"/>
    </w:pPr>
  </w:style>
  <w:style w:type="character" w:customStyle="1" w:styleId="BodyText2Char">
    <w:name w:val="Body Text 2 Char"/>
    <w:basedOn w:val="DefaultParagraphFont"/>
    <w:link w:val="BodyText2"/>
    <w:rsid w:val="0055688D"/>
    <w:rPr>
      <w:rFonts w:ascii="Times New Roman" w:eastAsia="Times New Roman" w:hAnsi="Times New Roman"/>
      <w:lang w:val="en-GB" w:eastAsia="en-US"/>
    </w:rPr>
  </w:style>
  <w:style w:type="paragraph" w:styleId="BodyText3">
    <w:name w:val="Body Text 3"/>
    <w:basedOn w:val="Normal"/>
    <w:link w:val="BodyText3Char"/>
    <w:rsid w:val="0055688D"/>
    <w:pPr>
      <w:spacing w:after="120"/>
    </w:pPr>
    <w:rPr>
      <w:sz w:val="16"/>
      <w:szCs w:val="16"/>
    </w:rPr>
  </w:style>
  <w:style w:type="character" w:customStyle="1" w:styleId="BodyText3Char">
    <w:name w:val="Body Text 3 Char"/>
    <w:basedOn w:val="DefaultParagraphFont"/>
    <w:link w:val="BodyText3"/>
    <w:rsid w:val="0055688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5688D"/>
    <w:pPr>
      <w:spacing w:after="180"/>
      <w:ind w:firstLine="360"/>
    </w:pPr>
  </w:style>
  <w:style w:type="character" w:customStyle="1" w:styleId="BodyTextFirstIndentChar">
    <w:name w:val="Body Text First Indent Char"/>
    <w:basedOn w:val="BodyTextChar"/>
    <w:link w:val="BodyTextFirstIndent"/>
    <w:rsid w:val="0055688D"/>
    <w:rPr>
      <w:rFonts w:ascii="Times New Roman" w:eastAsia="Times New Roman" w:hAnsi="Times New Roman"/>
      <w:lang w:val="en-GB" w:eastAsia="en-US"/>
    </w:rPr>
  </w:style>
  <w:style w:type="paragraph" w:styleId="BodyTextIndent">
    <w:name w:val="Body Text Indent"/>
    <w:basedOn w:val="Normal"/>
    <w:link w:val="BodyTextIndentChar"/>
    <w:rsid w:val="0055688D"/>
    <w:pPr>
      <w:spacing w:after="120"/>
      <w:ind w:left="283"/>
    </w:pPr>
  </w:style>
  <w:style w:type="character" w:customStyle="1" w:styleId="BodyTextIndentChar">
    <w:name w:val="Body Text Indent Char"/>
    <w:basedOn w:val="DefaultParagraphFont"/>
    <w:link w:val="BodyTextIndent"/>
    <w:rsid w:val="0055688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5688D"/>
    <w:pPr>
      <w:spacing w:after="180"/>
      <w:ind w:left="360" w:firstLine="360"/>
    </w:pPr>
  </w:style>
  <w:style w:type="character" w:customStyle="1" w:styleId="BodyTextFirstIndent2Char">
    <w:name w:val="Body Text First Indent 2 Char"/>
    <w:basedOn w:val="BodyTextIndentChar"/>
    <w:link w:val="BodyTextFirstIndent2"/>
    <w:rsid w:val="0055688D"/>
    <w:rPr>
      <w:rFonts w:ascii="Times New Roman" w:eastAsia="Times New Roman" w:hAnsi="Times New Roman"/>
      <w:lang w:val="en-GB" w:eastAsia="en-US"/>
    </w:rPr>
  </w:style>
  <w:style w:type="paragraph" w:styleId="BodyTextIndent2">
    <w:name w:val="Body Text Indent 2"/>
    <w:basedOn w:val="Normal"/>
    <w:link w:val="BodyTextIndent2Char"/>
    <w:rsid w:val="0055688D"/>
    <w:pPr>
      <w:spacing w:after="120" w:line="480" w:lineRule="auto"/>
      <w:ind w:left="283"/>
    </w:pPr>
  </w:style>
  <w:style w:type="character" w:customStyle="1" w:styleId="BodyTextIndent2Char">
    <w:name w:val="Body Text Indent 2 Char"/>
    <w:basedOn w:val="DefaultParagraphFont"/>
    <w:link w:val="BodyTextIndent2"/>
    <w:rsid w:val="0055688D"/>
    <w:rPr>
      <w:rFonts w:ascii="Times New Roman" w:eastAsia="Times New Roman" w:hAnsi="Times New Roman"/>
      <w:lang w:val="en-GB" w:eastAsia="en-US"/>
    </w:rPr>
  </w:style>
  <w:style w:type="paragraph" w:styleId="BodyTextIndent3">
    <w:name w:val="Body Text Indent 3"/>
    <w:basedOn w:val="Normal"/>
    <w:link w:val="BodyTextIndent3Char"/>
    <w:rsid w:val="0055688D"/>
    <w:pPr>
      <w:spacing w:after="120"/>
      <w:ind w:left="283"/>
    </w:pPr>
    <w:rPr>
      <w:sz w:val="16"/>
      <w:szCs w:val="16"/>
    </w:rPr>
  </w:style>
  <w:style w:type="character" w:customStyle="1" w:styleId="BodyTextIndent3Char">
    <w:name w:val="Body Text Indent 3 Char"/>
    <w:basedOn w:val="DefaultParagraphFont"/>
    <w:link w:val="BodyTextIndent3"/>
    <w:rsid w:val="0055688D"/>
    <w:rPr>
      <w:rFonts w:ascii="Times New Roman" w:eastAsia="Times New Roman" w:hAnsi="Times New Roman"/>
      <w:sz w:val="16"/>
      <w:szCs w:val="16"/>
      <w:lang w:val="en-GB" w:eastAsia="en-US"/>
    </w:rPr>
  </w:style>
  <w:style w:type="paragraph" w:styleId="Closing">
    <w:name w:val="Closing"/>
    <w:basedOn w:val="Normal"/>
    <w:link w:val="ClosingChar"/>
    <w:rsid w:val="0055688D"/>
    <w:pPr>
      <w:spacing w:after="0"/>
      <w:ind w:left="4252"/>
    </w:pPr>
  </w:style>
  <w:style w:type="character" w:customStyle="1" w:styleId="ClosingChar">
    <w:name w:val="Closing Char"/>
    <w:basedOn w:val="DefaultParagraphFont"/>
    <w:link w:val="Closing"/>
    <w:rsid w:val="0055688D"/>
    <w:rPr>
      <w:rFonts w:ascii="Times New Roman" w:eastAsia="Times New Roman" w:hAnsi="Times New Roman"/>
      <w:lang w:val="en-GB" w:eastAsia="en-US"/>
    </w:rPr>
  </w:style>
  <w:style w:type="paragraph" w:styleId="Date">
    <w:name w:val="Date"/>
    <w:basedOn w:val="Normal"/>
    <w:next w:val="Normal"/>
    <w:link w:val="DateChar"/>
    <w:rsid w:val="0055688D"/>
  </w:style>
  <w:style w:type="character" w:customStyle="1" w:styleId="DateChar">
    <w:name w:val="Date Char"/>
    <w:basedOn w:val="DefaultParagraphFont"/>
    <w:link w:val="Date"/>
    <w:rsid w:val="0055688D"/>
    <w:rPr>
      <w:rFonts w:ascii="Times New Roman" w:eastAsia="Times New Roman" w:hAnsi="Times New Roman"/>
      <w:lang w:val="en-GB" w:eastAsia="en-US"/>
    </w:rPr>
  </w:style>
  <w:style w:type="paragraph" w:styleId="E-mailSignature">
    <w:name w:val="E-mail Signature"/>
    <w:basedOn w:val="Normal"/>
    <w:link w:val="E-mailSignatureChar"/>
    <w:rsid w:val="0055688D"/>
    <w:pPr>
      <w:spacing w:after="0"/>
    </w:pPr>
  </w:style>
  <w:style w:type="character" w:customStyle="1" w:styleId="E-mailSignatureChar">
    <w:name w:val="E-mail Signature Char"/>
    <w:basedOn w:val="DefaultParagraphFont"/>
    <w:link w:val="E-mailSignature"/>
    <w:rsid w:val="0055688D"/>
    <w:rPr>
      <w:rFonts w:ascii="Times New Roman" w:eastAsia="Times New Roman" w:hAnsi="Times New Roman"/>
      <w:lang w:val="en-GB" w:eastAsia="en-US"/>
    </w:rPr>
  </w:style>
  <w:style w:type="paragraph" w:styleId="EndnoteText">
    <w:name w:val="endnote text"/>
    <w:basedOn w:val="Normal"/>
    <w:link w:val="EndnoteTextChar"/>
    <w:rsid w:val="0055688D"/>
    <w:pPr>
      <w:spacing w:after="0"/>
    </w:pPr>
  </w:style>
  <w:style w:type="character" w:customStyle="1" w:styleId="EndnoteTextChar">
    <w:name w:val="Endnote Text Char"/>
    <w:basedOn w:val="DefaultParagraphFont"/>
    <w:link w:val="EndnoteText"/>
    <w:rsid w:val="0055688D"/>
    <w:rPr>
      <w:rFonts w:ascii="Times New Roman" w:eastAsia="Times New Roman" w:hAnsi="Times New Roman"/>
      <w:lang w:val="en-GB" w:eastAsia="en-US"/>
    </w:rPr>
  </w:style>
  <w:style w:type="paragraph" w:styleId="EnvelopeAddress">
    <w:name w:val="envelope address"/>
    <w:basedOn w:val="Normal"/>
    <w:rsid w:val="005568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88D"/>
    <w:pPr>
      <w:spacing w:after="0"/>
    </w:pPr>
    <w:rPr>
      <w:rFonts w:asciiTheme="majorHAnsi" w:eastAsiaTheme="majorEastAsia" w:hAnsiTheme="majorHAnsi" w:cstheme="majorBidi"/>
    </w:rPr>
  </w:style>
  <w:style w:type="paragraph" w:styleId="HTMLAddress">
    <w:name w:val="HTML Address"/>
    <w:basedOn w:val="Normal"/>
    <w:link w:val="HTMLAddressChar"/>
    <w:rsid w:val="0055688D"/>
    <w:pPr>
      <w:spacing w:after="0"/>
    </w:pPr>
    <w:rPr>
      <w:i/>
      <w:iCs/>
    </w:rPr>
  </w:style>
  <w:style w:type="character" w:customStyle="1" w:styleId="HTMLAddressChar">
    <w:name w:val="HTML Address Char"/>
    <w:basedOn w:val="DefaultParagraphFont"/>
    <w:link w:val="HTMLAddress"/>
    <w:rsid w:val="0055688D"/>
    <w:rPr>
      <w:rFonts w:ascii="Times New Roman" w:eastAsia="Times New Roman" w:hAnsi="Times New Roman"/>
      <w:i/>
      <w:iCs/>
      <w:lang w:val="en-GB" w:eastAsia="en-US"/>
    </w:rPr>
  </w:style>
  <w:style w:type="paragraph" w:styleId="HTMLPreformatted">
    <w:name w:val="HTML Preformatted"/>
    <w:basedOn w:val="Normal"/>
    <w:link w:val="HTMLPreformattedChar"/>
    <w:rsid w:val="0055688D"/>
    <w:pPr>
      <w:spacing w:after="0"/>
    </w:pPr>
    <w:rPr>
      <w:rFonts w:ascii="Consolas" w:hAnsi="Consolas"/>
    </w:rPr>
  </w:style>
  <w:style w:type="character" w:customStyle="1" w:styleId="HTMLPreformattedChar">
    <w:name w:val="HTML Preformatted Char"/>
    <w:basedOn w:val="DefaultParagraphFont"/>
    <w:link w:val="HTMLPreformatted"/>
    <w:rsid w:val="0055688D"/>
    <w:rPr>
      <w:rFonts w:ascii="Consolas" w:eastAsia="Times New Roman" w:hAnsi="Consolas"/>
      <w:lang w:val="en-GB" w:eastAsia="en-US"/>
    </w:rPr>
  </w:style>
  <w:style w:type="paragraph" w:styleId="Index3">
    <w:name w:val="index 3"/>
    <w:basedOn w:val="Normal"/>
    <w:next w:val="Normal"/>
    <w:rsid w:val="0055688D"/>
    <w:pPr>
      <w:spacing w:after="0"/>
      <w:ind w:left="600" w:hanging="200"/>
    </w:pPr>
  </w:style>
  <w:style w:type="paragraph" w:styleId="Index4">
    <w:name w:val="index 4"/>
    <w:basedOn w:val="Normal"/>
    <w:next w:val="Normal"/>
    <w:rsid w:val="0055688D"/>
    <w:pPr>
      <w:spacing w:after="0"/>
      <w:ind w:left="800" w:hanging="200"/>
    </w:pPr>
  </w:style>
  <w:style w:type="paragraph" w:styleId="Index5">
    <w:name w:val="index 5"/>
    <w:basedOn w:val="Normal"/>
    <w:next w:val="Normal"/>
    <w:rsid w:val="0055688D"/>
    <w:pPr>
      <w:spacing w:after="0"/>
      <w:ind w:left="1000" w:hanging="200"/>
    </w:pPr>
  </w:style>
  <w:style w:type="paragraph" w:styleId="Index6">
    <w:name w:val="index 6"/>
    <w:basedOn w:val="Normal"/>
    <w:next w:val="Normal"/>
    <w:rsid w:val="0055688D"/>
    <w:pPr>
      <w:spacing w:after="0"/>
      <w:ind w:left="1200" w:hanging="200"/>
    </w:pPr>
  </w:style>
  <w:style w:type="paragraph" w:styleId="Index7">
    <w:name w:val="index 7"/>
    <w:basedOn w:val="Normal"/>
    <w:next w:val="Normal"/>
    <w:rsid w:val="0055688D"/>
    <w:pPr>
      <w:spacing w:after="0"/>
      <w:ind w:left="1400" w:hanging="200"/>
    </w:pPr>
  </w:style>
  <w:style w:type="paragraph" w:styleId="Index8">
    <w:name w:val="index 8"/>
    <w:basedOn w:val="Normal"/>
    <w:next w:val="Normal"/>
    <w:rsid w:val="0055688D"/>
    <w:pPr>
      <w:spacing w:after="0"/>
      <w:ind w:left="1600" w:hanging="200"/>
    </w:pPr>
  </w:style>
  <w:style w:type="paragraph" w:styleId="Index9">
    <w:name w:val="index 9"/>
    <w:basedOn w:val="Normal"/>
    <w:next w:val="Normal"/>
    <w:rsid w:val="0055688D"/>
    <w:pPr>
      <w:spacing w:after="0"/>
      <w:ind w:left="1800" w:hanging="200"/>
    </w:pPr>
  </w:style>
  <w:style w:type="paragraph" w:styleId="IndexHeading">
    <w:name w:val="index heading"/>
    <w:basedOn w:val="Normal"/>
    <w:next w:val="Index1"/>
    <w:rsid w:val="005568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88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88D"/>
    <w:rPr>
      <w:rFonts w:ascii="Times New Roman" w:eastAsia="Times New Roman" w:hAnsi="Times New Roman"/>
      <w:i/>
      <w:iCs/>
      <w:color w:val="4F81BD" w:themeColor="accent1"/>
      <w:lang w:val="en-GB" w:eastAsia="en-US"/>
    </w:rPr>
  </w:style>
  <w:style w:type="paragraph" w:styleId="ListContinue">
    <w:name w:val="List Continue"/>
    <w:basedOn w:val="Normal"/>
    <w:rsid w:val="0055688D"/>
    <w:pPr>
      <w:spacing w:after="120"/>
      <w:ind w:left="283"/>
      <w:contextualSpacing/>
    </w:pPr>
  </w:style>
  <w:style w:type="paragraph" w:styleId="ListContinue2">
    <w:name w:val="List Continue 2"/>
    <w:basedOn w:val="Normal"/>
    <w:rsid w:val="0055688D"/>
    <w:pPr>
      <w:spacing w:after="120"/>
      <w:ind w:left="566"/>
      <w:contextualSpacing/>
    </w:pPr>
  </w:style>
  <w:style w:type="paragraph" w:styleId="ListContinue3">
    <w:name w:val="List Continue 3"/>
    <w:basedOn w:val="Normal"/>
    <w:rsid w:val="0055688D"/>
    <w:pPr>
      <w:spacing w:after="120"/>
      <w:ind w:left="849"/>
      <w:contextualSpacing/>
    </w:pPr>
  </w:style>
  <w:style w:type="paragraph" w:styleId="ListContinue4">
    <w:name w:val="List Continue 4"/>
    <w:basedOn w:val="Normal"/>
    <w:rsid w:val="0055688D"/>
    <w:pPr>
      <w:spacing w:after="120"/>
      <w:ind w:left="1132"/>
      <w:contextualSpacing/>
    </w:pPr>
  </w:style>
  <w:style w:type="paragraph" w:styleId="ListContinue5">
    <w:name w:val="List Continue 5"/>
    <w:basedOn w:val="Normal"/>
    <w:rsid w:val="0055688D"/>
    <w:pPr>
      <w:spacing w:after="120"/>
      <w:ind w:left="1415"/>
      <w:contextualSpacing/>
    </w:pPr>
  </w:style>
  <w:style w:type="paragraph" w:styleId="ListNumber3">
    <w:name w:val="List Number 3"/>
    <w:basedOn w:val="Normal"/>
    <w:rsid w:val="0055688D"/>
    <w:pPr>
      <w:numPr>
        <w:numId w:val="1"/>
      </w:numPr>
      <w:contextualSpacing/>
    </w:pPr>
  </w:style>
  <w:style w:type="paragraph" w:styleId="ListNumber4">
    <w:name w:val="List Number 4"/>
    <w:basedOn w:val="Normal"/>
    <w:rsid w:val="0055688D"/>
    <w:pPr>
      <w:numPr>
        <w:numId w:val="2"/>
      </w:numPr>
      <w:contextualSpacing/>
    </w:pPr>
  </w:style>
  <w:style w:type="paragraph" w:styleId="ListNumber5">
    <w:name w:val="List Number 5"/>
    <w:basedOn w:val="Normal"/>
    <w:rsid w:val="0055688D"/>
    <w:pPr>
      <w:numPr>
        <w:numId w:val="3"/>
      </w:numPr>
      <w:contextualSpacing/>
    </w:pPr>
  </w:style>
  <w:style w:type="paragraph" w:styleId="ListParagraph">
    <w:name w:val="List Paragraph"/>
    <w:basedOn w:val="Normal"/>
    <w:uiPriority w:val="34"/>
    <w:qFormat/>
    <w:rsid w:val="0055688D"/>
    <w:pPr>
      <w:ind w:left="720"/>
      <w:contextualSpacing/>
    </w:pPr>
  </w:style>
  <w:style w:type="paragraph" w:styleId="MacroText">
    <w:name w:val="macro"/>
    <w:link w:val="MacroTextChar"/>
    <w:rsid w:val="0055688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5688D"/>
    <w:rPr>
      <w:rFonts w:ascii="Consolas" w:eastAsia="Times New Roman" w:hAnsi="Consolas"/>
      <w:lang w:val="en-GB" w:eastAsia="en-US"/>
    </w:rPr>
  </w:style>
  <w:style w:type="paragraph" w:styleId="MessageHeader">
    <w:name w:val="Message Header"/>
    <w:basedOn w:val="Normal"/>
    <w:link w:val="MessageHeaderChar"/>
    <w:rsid w:val="005568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8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88D"/>
    <w:rPr>
      <w:rFonts w:ascii="Times New Roman" w:eastAsia="Times New Roman" w:hAnsi="Times New Roman"/>
      <w:lang w:val="en-GB" w:eastAsia="en-US"/>
    </w:rPr>
  </w:style>
  <w:style w:type="paragraph" w:styleId="NormalIndent">
    <w:name w:val="Normal Indent"/>
    <w:basedOn w:val="Normal"/>
    <w:rsid w:val="0055688D"/>
    <w:pPr>
      <w:ind w:left="720"/>
    </w:pPr>
  </w:style>
  <w:style w:type="paragraph" w:styleId="NoteHeading">
    <w:name w:val="Note Heading"/>
    <w:basedOn w:val="Normal"/>
    <w:next w:val="Normal"/>
    <w:link w:val="NoteHeadingChar"/>
    <w:rsid w:val="0055688D"/>
    <w:pPr>
      <w:spacing w:after="0"/>
    </w:pPr>
  </w:style>
  <w:style w:type="character" w:customStyle="1" w:styleId="NoteHeadingChar">
    <w:name w:val="Note Heading Char"/>
    <w:basedOn w:val="DefaultParagraphFont"/>
    <w:link w:val="NoteHeading"/>
    <w:rsid w:val="0055688D"/>
    <w:rPr>
      <w:rFonts w:ascii="Times New Roman" w:eastAsia="Times New Roman" w:hAnsi="Times New Roman"/>
      <w:lang w:val="en-GB" w:eastAsia="en-US"/>
    </w:rPr>
  </w:style>
  <w:style w:type="paragraph" w:styleId="Quote">
    <w:name w:val="Quote"/>
    <w:basedOn w:val="Normal"/>
    <w:next w:val="Normal"/>
    <w:link w:val="QuoteChar"/>
    <w:uiPriority w:val="29"/>
    <w:qFormat/>
    <w:rsid w:val="005568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88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5688D"/>
  </w:style>
  <w:style w:type="character" w:customStyle="1" w:styleId="SalutationChar">
    <w:name w:val="Salutation Char"/>
    <w:basedOn w:val="DefaultParagraphFont"/>
    <w:link w:val="Salutation"/>
    <w:rsid w:val="0055688D"/>
    <w:rPr>
      <w:rFonts w:ascii="Times New Roman" w:eastAsia="Times New Roman" w:hAnsi="Times New Roman"/>
      <w:lang w:val="en-GB" w:eastAsia="en-US"/>
    </w:rPr>
  </w:style>
  <w:style w:type="paragraph" w:styleId="Signature">
    <w:name w:val="Signature"/>
    <w:basedOn w:val="Normal"/>
    <w:link w:val="SignatureChar"/>
    <w:rsid w:val="0055688D"/>
    <w:pPr>
      <w:spacing w:after="0"/>
      <w:ind w:left="4252"/>
    </w:pPr>
  </w:style>
  <w:style w:type="character" w:customStyle="1" w:styleId="SignatureChar">
    <w:name w:val="Signature Char"/>
    <w:basedOn w:val="DefaultParagraphFont"/>
    <w:link w:val="Signature"/>
    <w:rsid w:val="0055688D"/>
    <w:rPr>
      <w:rFonts w:ascii="Times New Roman" w:eastAsia="Times New Roman" w:hAnsi="Times New Roman"/>
      <w:lang w:val="en-GB" w:eastAsia="en-US"/>
    </w:rPr>
  </w:style>
  <w:style w:type="paragraph" w:styleId="Subtitle">
    <w:name w:val="Subtitle"/>
    <w:basedOn w:val="Normal"/>
    <w:next w:val="Normal"/>
    <w:link w:val="SubtitleChar"/>
    <w:qFormat/>
    <w:rsid w:val="005568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8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88D"/>
    <w:pPr>
      <w:spacing w:after="0"/>
      <w:ind w:left="200" w:hanging="200"/>
    </w:pPr>
  </w:style>
  <w:style w:type="paragraph" w:styleId="TableofFigures">
    <w:name w:val="table of figures"/>
    <w:basedOn w:val="Normal"/>
    <w:next w:val="Normal"/>
    <w:rsid w:val="0055688D"/>
    <w:pPr>
      <w:spacing w:after="0"/>
    </w:pPr>
  </w:style>
  <w:style w:type="paragraph" w:styleId="Title">
    <w:name w:val="Title"/>
    <w:basedOn w:val="Normal"/>
    <w:next w:val="Normal"/>
    <w:link w:val="TitleChar"/>
    <w:qFormat/>
    <w:rsid w:val="005568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88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8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568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9484">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398675536">
      <w:bodyDiv w:val="1"/>
      <w:marLeft w:val="0"/>
      <w:marRight w:val="0"/>
      <w:marTop w:val="0"/>
      <w:marBottom w:val="0"/>
      <w:divBdr>
        <w:top w:val="none" w:sz="0" w:space="0" w:color="auto"/>
        <w:left w:val="none" w:sz="0" w:space="0" w:color="auto"/>
        <w:bottom w:val="none" w:sz="0" w:space="0" w:color="auto"/>
        <w:right w:val="none" w:sz="0" w:space="0" w:color="auto"/>
      </w:divBdr>
    </w:div>
    <w:div w:id="759328851">
      <w:bodyDiv w:val="1"/>
      <w:marLeft w:val="0"/>
      <w:marRight w:val="0"/>
      <w:marTop w:val="0"/>
      <w:marBottom w:val="0"/>
      <w:divBdr>
        <w:top w:val="none" w:sz="0" w:space="0" w:color="auto"/>
        <w:left w:val="none" w:sz="0" w:space="0" w:color="auto"/>
        <w:bottom w:val="none" w:sz="0" w:space="0" w:color="auto"/>
        <w:right w:val="none" w:sz="0" w:space="0" w:color="auto"/>
      </w:divBdr>
    </w:div>
    <w:div w:id="836579229">
      <w:bodyDiv w:val="1"/>
      <w:marLeft w:val="0"/>
      <w:marRight w:val="0"/>
      <w:marTop w:val="0"/>
      <w:marBottom w:val="0"/>
      <w:divBdr>
        <w:top w:val="none" w:sz="0" w:space="0" w:color="auto"/>
        <w:left w:val="none" w:sz="0" w:space="0" w:color="auto"/>
        <w:bottom w:val="none" w:sz="0" w:space="0" w:color="auto"/>
        <w:right w:val="none" w:sz="0" w:space="0" w:color="auto"/>
      </w:divBdr>
    </w:div>
    <w:div w:id="847409109">
      <w:bodyDiv w:val="1"/>
      <w:marLeft w:val="0"/>
      <w:marRight w:val="0"/>
      <w:marTop w:val="0"/>
      <w:marBottom w:val="0"/>
      <w:divBdr>
        <w:top w:val="none" w:sz="0" w:space="0" w:color="auto"/>
        <w:left w:val="none" w:sz="0" w:space="0" w:color="auto"/>
        <w:bottom w:val="none" w:sz="0" w:space="0" w:color="auto"/>
        <w:right w:val="none" w:sz="0" w:space="0" w:color="auto"/>
      </w:divBdr>
    </w:div>
    <w:div w:id="1128936903">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8</cp:revision>
  <cp:lastPrinted>1899-12-31T23:00:00Z</cp:lastPrinted>
  <dcterms:created xsi:type="dcterms:W3CDTF">2025-04-10T20:31:00Z</dcterms:created>
  <dcterms:modified xsi:type="dcterms:W3CDTF">2025-04-10T20:37:00Z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